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80B66" w14:textId="14E95346" w:rsidR="003B695E" w:rsidRPr="00927C1B" w:rsidRDefault="003B695E" w:rsidP="003B695E">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421D3">
        <w:rPr>
          <w:rFonts w:ascii="Arial" w:eastAsia="Arial Unicode MS" w:hAnsi="Arial" w:cs="Arial"/>
          <w:b/>
          <w:bCs/>
          <w:sz w:val="24"/>
          <w:lang w:eastAsia="zh-CN"/>
        </w:rPr>
        <w:t>6</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00604C67">
        <w:rPr>
          <w:rFonts w:ascii="Arial" w:eastAsia="宋体" w:hAnsi="Arial"/>
          <w:b/>
          <w:i/>
          <w:noProof/>
          <w:color w:val="auto"/>
          <w:sz w:val="28"/>
          <w:lang w:eastAsia="en-US"/>
        </w:rPr>
        <w:t>0</w:t>
      </w:r>
      <w:r w:rsidR="0033374C">
        <w:rPr>
          <w:rFonts w:ascii="Arial" w:eastAsia="宋体" w:hAnsi="Arial"/>
          <w:b/>
          <w:i/>
          <w:noProof/>
          <w:color w:val="auto"/>
          <w:sz w:val="28"/>
          <w:lang w:eastAsia="en-US"/>
        </w:rPr>
        <w:t>5586</w:t>
      </w:r>
    </w:p>
    <w:p w14:paraId="162A4E1B" w14:textId="6C20FD48" w:rsidR="003B695E" w:rsidRPr="003244C5" w:rsidRDefault="003B695E" w:rsidP="003B695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16EB6">
        <w:rPr>
          <w:rFonts w:ascii="Arial" w:eastAsia="Arial Unicode MS" w:hAnsi="Arial" w:cs="Arial" w:hint="eastAsia"/>
          <w:b/>
          <w:bCs/>
          <w:sz w:val="24"/>
          <w:lang w:eastAsia="zh-CN"/>
        </w:rPr>
        <w:t>1</w:t>
      </w:r>
      <w:r w:rsidR="00604C67">
        <w:rPr>
          <w:rFonts w:ascii="Arial" w:eastAsia="Arial Unicode MS" w:hAnsi="Arial" w:cs="Arial"/>
          <w:b/>
          <w:bCs/>
          <w:sz w:val="24"/>
          <w:lang w:eastAsia="zh-CN"/>
        </w:rPr>
        <w:t>6</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2</w:t>
      </w:r>
      <w:r w:rsidR="00604C67">
        <w:rPr>
          <w:rFonts w:ascii="Arial" w:eastAsia="Arial Unicode MS" w:hAnsi="Arial" w:cs="Arial"/>
          <w:b/>
          <w:bCs/>
          <w:sz w:val="24"/>
          <w:lang w:eastAsia="zh-CN"/>
        </w:rPr>
        <w:t>7</w:t>
      </w:r>
      <w:r>
        <w:rPr>
          <w:rFonts w:ascii="Arial" w:eastAsia="Arial Unicode MS" w:hAnsi="Arial" w:cs="Arial"/>
          <w:b/>
          <w:bCs/>
          <w:sz w:val="24"/>
        </w:rPr>
        <w:t xml:space="preserve"> </w:t>
      </w:r>
      <w:r w:rsidR="00604C67">
        <w:rPr>
          <w:rFonts w:ascii="Arial" w:eastAsia="Arial Unicode MS" w:hAnsi="Arial" w:cs="Arial"/>
          <w:b/>
          <w:bCs/>
          <w:sz w:val="24"/>
          <w:lang w:eastAsia="zh-CN"/>
        </w:rPr>
        <w:t>Aug</w:t>
      </w:r>
      <w:r>
        <w:rPr>
          <w:rFonts w:ascii="Arial" w:eastAsia="Arial Unicode MS" w:hAnsi="Arial" w:cs="Arial"/>
          <w:b/>
          <w:bCs/>
          <w:sz w:val="24"/>
        </w:rPr>
        <w:t>, 2021</w:t>
      </w:r>
      <w:r w:rsidRPr="00927C1B">
        <w:rPr>
          <w:rFonts w:ascii="Arial" w:eastAsia="Arial Unicode MS" w:hAnsi="Arial" w:cs="Arial"/>
          <w:b/>
          <w:bCs/>
        </w:rPr>
        <w:tab/>
      </w:r>
      <w:r>
        <w:rPr>
          <w:rFonts w:ascii="Arial" w:hAnsi="Arial" w:cs="Arial"/>
          <w:b/>
          <w:bCs/>
          <w:color w:val="0000FF"/>
        </w:rPr>
        <w:t>(revision of S2-210</w:t>
      </w:r>
      <w:r w:rsidR="0033374C">
        <w:rPr>
          <w:rFonts w:ascii="Arial" w:eastAsiaTheme="minorEastAsia" w:hAnsi="Arial" w:cs="Arial"/>
          <w:b/>
          <w:bCs/>
          <w:color w:val="0000FF"/>
          <w:lang w:eastAsia="zh-CN"/>
        </w:rPr>
        <w:t>5586</w:t>
      </w:r>
      <w:r w:rsidRPr="00E879AF">
        <w:rPr>
          <w:rFonts w:ascii="Arial" w:hAnsi="Arial" w:cs="Arial"/>
          <w:b/>
          <w:bCs/>
          <w:color w:val="0000FF"/>
        </w:rPr>
        <w:t>)</w:t>
      </w:r>
    </w:p>
    <w:p w14:paraId="700313A2" w14:textId="77777777" w:rsidR="00A24F28" w:rsidRPr="003B695E" w:rsidRDefault="00A24F28" w:rsidP="00A24F28">
      <w:pPr>
        <w:rPr>
          <w:rFonts w:ascii="Arial" w:hAnsi="Arial" w:cs="Arial"/>
        </w:rPr>
      </w:pPr>
    </w:p>
    <w:p w14:paraId="41152609" w14:textId="77777777" w:rsidR="00772F47" w:rsidRPr="00D16EB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16EB6">
        <w:rPr>
          <w:rFonts w:ascii="Arial" w:eastAsiaTheme="minorEastAsia" w:hAnsi="Arial" w:cs="Arial" w:hint="eastAsia"/>
          <w:b/>
          <w:lang w:eastAsia="zh-CN"/>
        </w:rPr>
        <w:t>China Unicom</w:t>
      </w:r>
    </w:p>
    <w:p w14:paraId="63610E98" w14:textId="50255CE3" w:rsidR="007C2972" w:rsidRPr="00D16EB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421D3">
        <w:rPr>
          <w:rFonts w:ascii="Arial" w:hAnsi="Arial" w:cs="Arial"/>
          <w:b/>
        </w:rPr>
        <w:t>Solving</w:t>
      </w:r>
      <w:r w:rsidR="00B421D3" w:rsidRPr="00B421D3">
        <w:rPr>
          <w:rFonts w:ascii="Arial" w:hAnsi="Arial" w:cs="Arial"/>
          <w:b/>
        </w:rPr>
        <w:t xml:space="preserve"> the conflict between Session level DNS message handling rules and Node level DNS message handling rules</w:t>
      </w:r>
    </w:p>
    <w:p w14:paraId="1D79C9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68C2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1BAC85A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448FE8FA" w14:textId="52829B58"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0F3378">
        <w:rPr>
          <w:rFonts w:ascii="Arial" w:eastAsiaTheme="minorEastAsia" w:hAnsi="Arial" w:cs="Arial" w:hint="eastAsia"/>
          <w:i/>
          <w:lang w:eastAsia="zh-CN"/>
        </w:rPr>
        <w:t xml:space="preserve">proposes to </w:t>
      </w:r>
      <w:r w:rsidR="00B421D3">
        <w:rPr>
          <w:rFonts w:ascii="Arial" w:eastAsiaTheme="minorEastAsia" w:hAnsi="Arial" w:cs="Arial"/>
          <w:i/>
          <w:lang w:eastAsia="zh-CN"/>
        </w:rPr>
        <w:t xml:space="preserve">add </w:t>
      </w:r>
      <w:r w:rsidR="000F3378">
        <w:rPr>
          <w:rFonts w:ascii="Arial" w:eastAsiaTheme="minorEastAsia" w:hAnsi="Arial" w:cs="Arial"/>
          <w:i/>
          <w:lang w:eastAsia="zh-CN"/>
        </w:rPr>
        <w:t>“</w:t>
      </w:r>
      <w:r w:rsidR="00B421D3">
        <w:rPr>
          <w:rFonts w:ascii="Arial" w:eastAsiaTheme="minorEastAsia" w:hAnsi="Arial" w:cs="Arial"/>
          <w:i/>
          <w:lang w:eastAsia="zh-CN"/>
        </w:rPr>
        <w:t>type of DNS message handling rules</w:t>
      </w:r>
      <w:r w:rsidR="000F3378">
        <w:rPr>
          <w:rFonts w:ascii="Arial" w:eastAsiaTheme="minorEastAsia" w:hAnsi="Arial" w:cs="Arial"/>
          <w:i/>
          <w:lang w:eastAsia="zh-CN"/>
        </w:rPr>
        <w:t>”</w:t>
      </w:r>
      <w:r w:rsidR="000F3378">
        <w:rPr>
          <w:rFonts w:ascii="Arial" w:eastAsiaTheme="minorEastAsia" w:hAnsi="Arial" w:cs="Arial" w:hint="eastAsia"/>
          <w:i/>
          <w:lang w:eastAsia="zh-CN"/>
        </w:rPr>
        <w:t xml:space="preserve"> as one of the </w:t>
      </w:r>
      <w:r w:rsidR="000F3378">
        <w:rPr>
          <w:rFonts w:ascii="Arial" w:eastAsiaTheme="minorEastAsia" w:hAnsi="Arial" w:cs="Arial"/>
          <w:i/>
          <w:lang w:eastAsia="zh-CN"/>
        </w:rPr>
        <w:t>attribute</w:t>
      </w:r>
      <w:r w:rsidR="00A4371F">
        <w:rPr>
          <w:rFonts w:ascii="Arial" w:eastAsiaTheme="minorEastAsia" w:hAnsi="Arial" w:cs="Arial" w:hint="eastAsia"/>
          <w:i/>
          <w:lang w:eastAsia="zh-CN"/>
        </w:rPr>
        <w:t>s</w:t>
      </w:r>
      <w:r w:rsidR="000F3378">
        <w:rPr>
          <w:rFonts w:ascii="Arial" w:eastAsiaTheme="minorEastAsia" w:hAnsi="Arial" w:cs="Arial" w:hint="eastAsia"/>
          <w:i/>
          <w:lang w:eastAsia="zh-CN"/>
        </w:rPr>
        <w:t xml:space="preserve"> of DNS message handling rule</w:t>
      </w:r>
      <w:r w:rsidR="00B421D3">
        <w:rPr>
          <w:rFonts w:ascii="Arial" w:eastAsiaTheme="minorEastAsia" w:hAnsi="Arial" w:cs="Arial"/>
          <w:i/>
          <w:lang w:eastAsia="zh-CN"/>
        </w:rPr>
        <w:t xml:space="preserve"> to </w:t>
      </w:r>
      <w:bookmarkStart w:id="0" w:name="_Hlk76479369"/>
      <w:r w:rsidR="00B421D3">
        <w:rPr>
          <w:rFonts w:ascii="Arial" w:eastAsiaTheme="minorEastAsia" w:hAnsi="Arial" w:cs="Arial"/>
          <w:i/>
          <w:lang w:eastAsia="zh-CN"/>
        </w:rPr>
        <w:t>solve the conflict between Session level DNS message handling rules and Node level DNS message handling rules</w:t>
      </w:r>
      <w:bookmarkEnd w:id="0"/>
      <w:r w:rsidR="00D6621A">
        <w:rPr>
          <w:rFonts w:ascii="Arial" w:eastAsiaTheme="minorEastAsia" w:hAnsi="Arial" w:cs="Arial"/>
          <w:i/>
          <w:lang w:eastAsia="zh-CN"/>
        </w:rPr>
        <w:t xml:space="preserve"> in clause 6.2.3.2.2</w:t>
      </w:r>
      <w:r w:rsidR="00D6621A">
        <w:rPr>
          <w:rFonts w:ascii="Arial" w:hAnsi="Arial" w:cs="Arial"/>
          <w:i/>
        </w:rPr>
        <w:t xml:space="preserve">. </w:t>
      </w:r>
      <w:r w:rsidR="00A4371F">
        <w:rPr>
          <w:rFonts w:ascii="Arial" w:eastAsiaTheme="minorEastAsia" w:hAnsi="Arial" w:cs="Arial" w:hint="eastAsia"/>
          <w:i/>
          <w:lang w:eastAsia="zh-CN"/>
        </w:rPr>
        <w:t xml:space="preserve">Some additional clarifications are also proposed for distinguishing </w:t>
      </w:r>
      <w:r w:rsidR="00A4371F">
        <w:rPr>
          <w:rFonts w:ascii="Arial" w:eastAsiaTheme="minorEastAsia" w:hAnsi="Arial" w:cs="Arial"/>
          <w:i/>
          <w:lang w:eastAsia="zh-CN"/>
        </w:rPr>
        <w:t>“</w:t>
      </w:r>
      <w:r w:rsidR="00A4371F">
        <w:rPr>
          <w:rFonts w:ascii="Arial" w:eastAsiaTheme="minorEastAsia" w:hAnsi="Arial" w:cs="Arial" w:hint="eastAsia"/>
          <w:i/>
          <w:lang w:eastAsia="zh-CN"/>
        </w:rPr>
        <w:t>Session Level</w:t>
      </w:r>
      <w:r w:rsidR="00A4371F">
        <w:rPr>
          <w:rFonts w:ascii="Arial" w:eastAsiaTheme="minorEastAsia" w:hAnsi="Arial" w:cs="Arial"/>
          <w:i/>
          <w:lang w:eastAsia="zh-CN"/>
        </w:rPr>
        <w:t>”</w:t>
      </w:r>
      <w:r w:rsidR="00A4371F">
        <w:rPr>
          <w:rFonts w:ascii="Arial" w:eastAsiaTheme="minorEastAsia" w:hAnsi="Arial" w:cs="Arial" w:hint="eastAsia"/>
          <w:i/>
          <w:lang w:eastAsia="zh-CN"/>
        </w:rPr>
        <w:t xml:space="preserve"> and </w:t>
      </w:r>
      <w:r w:rsidR="00A4371F">
        <w:rPr>
          <w:rFonts w:ascii="Arial" w:eastAsiaTheme="minorEastAsia" w:hAnsi="Arial" w:cs="Arial"/>
          <w:i/>
          <w:lang w:eastAsia="zh-CN"/>
        </w:rPr>
        <w:t>“</w:t>
      </w:r>
      <w:r w:rsidR="00A4371F">
        <w:rPr>
          <w:rFonts w:ascii="Arial" w:eastAsiaTheme="minorEastAsia" w:hAnsi="Arial" w:cs="Arial" w:hint="eastAsia"/>
          <w:i/>
          <w:lang w:eastAsia="zh-CN"/>
        </w:rPr>
        <w:t>Node Level</w:t>
      </w:r>
      <w:r w:rsidR="00A4371F">
        <w:rPr>
          <w:rFonts w:ascii="Arial" w:eastAsiaTheme="minorEastAsia" w:hAnsi="Arial" w:cs="Arial"/>
          <w:i/>
          <w:lang w:eastAsia="zh-CN"/>
        </w:rPr>
        <w:t>”</w:t>
      </w:r>
      <w:r w:rsidR="00A4371F">
        <w:rPr>
          <w:rFonts w:ascii="Arial" w:eastAsiaTheme="minorEastAsia" w:hAnsi="Arial" w:cs="Arial" w:hint="eastAsia"/>
          <w:i/>
          <w:lang w:eastAsia="zh-CN"/>
        </w:rPr>
        <w:t xml:space="preserve"> rules </w:t>
      </w:r>
      <w:r w:rsidR="00D6621A">
        <w:rPr>
          <w:rFonts w:ascii="Arial" w:hAnsi="Arial" w:cs="Arial"/>
          <w:i/>
        </w:rPr>
        <w:t>.</w:t>
      </w:r>
    </w:p>
    <w:p w14:paraId="5FE99716" w14:textId="77777777" w:rsidR="00A93620" w:rsidRPr="00927C1B" w:rsidRDefault="00B3593E" w:rsidP="00B3593E">
      <w:pPr>
        <w:pStyle w:val="1"/>
      </w:pPr>
      <w:r w:rsidRPr="00C2212B">
        <w:t xml:space="preserve">1. </w:t>
      </w:r>
      <w:r w:rsidR="00305F20" w:rsidRPr="00C2212B">
        <w:t>Introduction</w:t>
      </w:r>
    </w:p>
    <w:p w14:paraId="1F55FFC9" w14:textId="2E2DA9A0" w:rsidR="00604C67" w:rsidRPr="00604C67" w:rsidRDefault="00604C67" w:rsidP="00604C67">
      <w:pPr>
        <w:jc w:val="both"/>
        <w:rPr>
          <w:rFonts w:eastAsiaTheme="minorEastAsia"/>
          <w:lang w:eastAsia="zh-CN"/>
        </w:rPr>
      </w:pPr>
      <w:r w:rsidRPr="00604C67">
        <w:rPr>
          <w:rFonts w:eastAsiaTheme="minorEastAsia"/>
          <w:lang w:eastAsia="zh-CN"/>
        </w:rPr>
        <w:t xml:space="preserve">In SA2#145E meeting, the Node level EAS deployment information was introduced to avoid signal overload between SMF and EASDF interaction in TS 23.548 clause 6.2.3.4. </w:t>
      </w:r>
      <w:r w:rsidR="0066238B">
        <w:rPr>
          <w:rFonts w:eastAsiaTheme="minorEastAsia" w:hint="eastAsia"/>
          <w:lang w:eastAsia="zh-CN"/>
        </w:rPr>
        <w:t>An</w:t>
      </w:r>
      <w:r w:rsidRPr="00604C67">
        <w:rPr>
          <w:rFonts w:eastAsiaTheme="minorEastAsia"/>
          <w:lang w:eastAsia="zh-CN"/>
        </w:rPr>
        <w:t xml:space="preserve"> Editor's note</w:t>
      </w:r>
      <w:r w:rsidR="0066238B">
        <w:rPr>
          <w:rFonts w:eastAsiaTheme="minorEastAsia" w:hint="eastAsia"/>
          <w:lang w:eastAsia="zh-CN"/>
        </w:rPr>
        <w:t xml:space="preserve"> was added as follow</w:t>
      </w:r>
      <w:r w:rsidRPr="00604C67">
        <w:rPr>
          <w:rFonts w:eastAsiaTheme="minorEastAsia"/>
          <w:lang w:eastAsia="zh-CN"/>
        </w:rPr>
        <w:t>:</w:t>
      </w:r>
    </w:p>
    <w:p w14:paraId="41427EDD" w14:textId="77777777" w:rsidR="0066238B" w:rsidRDefault="0066238B" w:rsidP="0066238B">
      <w:pPr>
        <w:pStyle w:val="EditorsNote"/>
        <w:ind w:left="1560" w:hanging="1276"/>
      </w:pPr>
      <w:r>
        <w:t>Editor's note:</w:t>
      </w:r>
      <w:r>
        <w:tab/>
        <w:t>It is FFS how to resolve the conflict between the node level DNS message handling rules and session level DNS message handling rules.</w:t>
      </w:r>
    </w:p>
    <w:p w14:paraId="20E444EC" w14:textId="2BDB863E" w:rsidR="003B695E" w:rsidRDefault="00604C67" w:rsidP="00604C67">
      <w:pPr>
        <w:jc w:val="both"/>
        <w:rPr>
          <w:rFonts w:eastAsiaTheme="minorEastAsia"/>
          <w:lang w:eastAsia="zh-CN"/>
        </w:rPr>
      </w:pPr>
      <w:r w:rsidRPr="00604C67">
        <w:rPr>
          <w:rFonts w:eastAsiaTheme="minorEastAsia"/>
          <w:lang w:eastAsia="zh-CN"/>
        </w:rPr>
        <w:t xml:space="preserve">The Session level DNS message handling rules </w:t>
      </w:r>
      <w:r w:rsidR="007C74AC">
        <w:rPr>
          <w:rFonts w:eastAsiaTheme="minorEastAsia" w:hint="eastAsia"/>
          <w:lang w:eastAsia="zh-CN"/>
        </w:rPr>
        <w:t>are</w:t>
      </w:r>
      <w:r w:rsidR="007C74AC" w:rsidRPr="00604C67">
        <w:rPr>
          <w:rFonts w:eastAsiaTheme="minorEastAsia"/>
          <w:lang w:eastAsia="zh-CN"/>
        </w:rPr>
        <w:t xml:space="preserve"> </w:t>
      </w:r>
      <w:r w:rsidRPr="00604C67">
        <w:rPr>
          <w:rFonts w:eastAsiaTheme="minorEastAsia"/>
          <w:lang w:eastAsia="zh-CN"/>
        </w:rPr>
        <w:t>derived by SMF based on local configuration associated with the (DNN, S-NSSAI) of the PDU Session, Session level EAS deployment information provided by the AF or preconfigured in the SMF, information derived from the UE location and PDU Session information, and the Node level DNS handling rules is derived by SMF associated with the Node level EAS deployment information for DNN and/or DNAI(s) and/or application(s). As a consequence, Session level DNS message handling rules are more specific and precise (dynamic update</w:t>
      </w:r>
      <w:r w:rsidR="00FE684A">
        <w:rPr>
          <w:rFonts w:eastAsiaTheme="minorEastAsia"/>
          <w:lang w:eastAsia="zh-CN"/>
        </w:rPr>
        <w:t xml:space="preserve"> through EASDF service operation</w:t>
      </w:r>
      <w:r w:rsidRPr="00604C67">
        <w:rPr>
          <w:rFonts w:eastAsiaTheme="minorEastAsia"/>
          <w:lang w:eastAsia="zh-CN"/>
        </w:rPr>
        <w:t xml:space="preserve">), </w:t>
      </w:r>
      <w:r w:rsidR="007C74AC">
        <w:rPr>
          <w:rFonts w:eastAsiaTheme="minorEastAsia" w:hint="eastAsia"/>
          <w:lang w:eastAsia="zh-CN"/>
        </w:rPr>
        <w:t xml:space="preserve">therefore, </w:t>
      </w:r>
      <w:r w:rsidRPr="00604C67">
        <w:rPr>
          <w:rFonts w:eastAsiaTheme="minorEastAsia"/>
          <w:lang w:eastAsia="zh-CN"/>
        </w:rPr>
        <w:t>when</w:t>
      </w:r>
      <w:r w:rsidR="007C74AC">
        <w:rPr>
          <w:rFonts w:eastAsiaTheme="minorEastAsia" w:hint="eastAsia"/>
          <w:lang w:eastAsia="zh-CN"/>
        </w:rPr>
        <w:t xml:space="preserve"> the EASDF</w:t>
      </w:r>
      <w:r w:rsidRPr="00604C67">
        <w:rPr>
          <w:rFonts w:eastAsiaTheme="minorEastAsia"/>
          <w:lang w:eastAsia="zh-CN"/>
        </w:rPr>
        <w:t xml:space="preserve"> </w:t>
      </w:r>
      <w:r w:rsidR="007C74AC" w:rsidRPr="00604C67">
        <w:rPr>
          <w:rFonts w:eastAsiaTheme="minorEastAsia"/>
          <w:lang w:eastAsia="zh-CN"/>
        </w:rPr>
        <w:t>process</w:t>
      </w:r>
      <w:r w:rsidR="007C74AC">
        <w:rPr>
          <w:rFonts w:eastAsiaTheme="minorEastAsia" w:hint="eastAsia"/>
          <w:lang w:eastAsia="zh-CN"/>
        </w:rPr>
        <w:t>es</w:t>
      </w:r>
      <w:r w:rsidR="007C74AC" w:rsidRPr="00604C67">
        <w:rPr>
          <w:rFonts w:eastAsiaTheme="minorEastAsia"/>
          <w:lang w:eastAsia="zh-CN"/>
        </w:rPr>
        <w:t xml:space="preserve"> </w:t>
      </w:r>
      <w:r w:rsidRPr="00604C67">
        <w:rPr>
          <w:rFonts w:eastAsiaTheme="minorEastAsia"/>
          <w:lang w:eastAsia="zh-CN"/>
        </w:rPr>
        <w:t xml:space="preserve">rules </w:t>
      </w:r>
      <w:r w:rsidR="00F27073">
        <w:rPr>
          <w:rFonts w:eastAsiaTheme="minorEastAsia"/>
          <w:lang w:eastAsia="zh-CN"/>
        </w:rPr>
        <w:t>match</w:t>
      </w:r>
      <w:r w:rsidR="007C74AC">
        <w:rPr>
          <w:rFonts w:eastAsiaTheme="minorEastAsia" w:hint="eastAsia"/>
          <w:lang w:eastAsia="zh-CN"/>
        </w:rPr>
        <w:t>ing for a</w:t>
      </w:r>
      <w:r w:rsidR="00F27073">
        <w:rPr>
          <w:rFonts w:eastAsiaTheme="minorEastAsia"/>
          <w:lang w:eastAsia="zh-CN"/>
        </w:rPr>
        <w:t xml:space="preserve"> DNS query</w:t>
      </w:r>
      <w:r w:rsidR="007C74AC">
        <w:rPr>
          <w:rFonts w:eastAsiaTheme="minorEastAsia" w:hint="eastAsia"/>
          <w:lang w:eastAsia="zh-CN"/>
        </w:rPr>
        <w:t xml:space="preserve"> and there is </w:t>
      </w:r>
      <w:r w:rsidR="007C74AC" w:rsidRPr="007C74AC">
        <w:rPr>
          <w:rFonts w:eastAsiaTheme="minorEastAsia"/>
          <w:lang w:eastAsia="zh-CN"/>
        </w:rPr>
        <w:t>conflict between the node level DNS message handling rules and session level DNS message handling rules</w:t>
      </w:r>
      <w:r w:rsidRPr="00604C67">
        <w:rPr>
          <w:rFonts w:eastAsiaTheme="minorEastAsia"/>
          <w:lang w:eastAsia="zh-CN"/>
        </w:rPr>
        <w:t xml:space="preserve">, the Session level DNS message handling rules should </w:t>
      </w:r>
      <w:r w:rsidR="007C74AC">
        <w:rPr>
          <w:rFonts w:eastAsiaTheme="minorEastAsia" w:hint="eastAsia"/>
          <w:lang w:eastAsia="zh-CN"/>
        </w:rPr>
        <w:t>take</w:t>
      </w:r>
      <w:r w:rsidR="007C74AC" w:rsidRPr="00604C67">
        <w:rPr>
          <w:rFonts w:eastAsiaTheme="minorEastAsia"/>
          <w:lang w:eastAsia="zh-CN"/>
        </w:rPr>
        <w:t xml:space="preserve"> </w:t>
      </w:r>
      <w:r w:rsidRPr="00604C67">
        <w:rPr>
          <w:rFonts w:eastAsiaTheme="minorEastAsia"/>
          <w:lang w:eastAsia="zh-CN"/>
        </w:rPr>
        <w:t xml:space="preserve">a higher priority. This p-CR </w:t>
      </w:r>
      <w:r w:rsidR="00FE684A" w:rsidRPr="00FE684A">
        <w:rPr>
          <w:rFonts w:eastAsiaTheme="minorEastAsia"/>
          <w:lang w:eastAsia="zh-CN"/>
        </w:rPr>
        <w:t xml:space="preserve">adds the type of DNS message handling rules </w:t>
      </w:r>
      <w:r w:rsidRPr="00604C67">
        <w:rPr>
          <w:rFonts w:eastAsiaTheme="minorEastAsia"/>
          <w:lang w:eastAsia="zh-CN"/>
        </w:rPr>
        <w:t>to remove this EN.</w:t>
      </w:r>
    </w:p>
    <w:p w14:paraId="7034E86C" w14:textId="77777777" w:rsidR="007C74AC" w:rsidRDefault="007C74AC" w:rsidP="00604C67">
      <w:pPr>
        <w:jc w:val="both"/>
        <w:rPr>
          <w:rFonts w:eastAsiaTheme="minorEastAsia"/>
          <w:lang w:eastAsia="zh-CN"/>
        </w:rPr>
      </w:pPr>
      <w:r>
        <w:rPr>
          <w:rFonts w:eastAsiaTheme="minorEastAsia" w:hint="eastAsia"/>
          <w:lang w:eastAsia="zh-CN"/>
        </w:rPr>
        <w:t xml:space="preserve">Additionally, </w:t>
      </w:r>
      <w:r w:rsidR="00540BC5">
        <w:rPr>
          <w:rFonts w:eastAsiaTheme="minorEastAsia" w:hint="eastAsia"/>
          <w:lang w:eastAsia="zh-CN"/>
        </w:rPr>
        <w:t>t</w:t>
      </w:r>
      <w:r>
        <w:rPr>
          <w:rFonts w:eastAsiaTheme="minorEastAsia" w:hint="eastAsia"/>
          <w:lang w:eastAsia="zh-CN"/>
        </w:rPr>
        <w:t>he following EN is also proposed to be removed:</w:t>
      </w:r>
    </w:p>
    <w:p w14:paraId="38C57D82" w14:textId="77777777" w:rsidR="007C74AC" w:rsidRPr="007C74AC" w:rsidRDefault="007C74AC" w:rsidP="007C74AC">
      <w:pPr>
        <w:pStyle w:val="EditorsNote"/>
        <w:ind w:left="1560" w:hanging="1276"/>
        <w:rPr>
          <w:rFonts w:eastAsiaTheme="minorEastAsia"/>
          <w:lang w:eastAsia="zh-CN"/>
        </w:rPr>
      </w:pPr>
      <w:r>
        <w:t>Editor's note:</w:t>
      </w:r>
      <w:r>
        <w:tab/>
        <w:t>It is FFS what information derived from the node-level EAS deployment information in SMF is included in the Node Leve</w:t>
      </w:r>
      <w:r w:rsidR="00540BC5">
        <w:rPr>
          <w:rFonts w:eastAsiaTheme="minorEastAsia" w:hint="eastAsia"/>
          <w:lang w:eastAsia="zh-CN"/>
        </w:rPr>
        <w:t>l</w:t>
      </w:r>
      <w:r>
        <w:t xml:space="preserve"> DNS handling rules sent to the EASDF.</w:t>
      </w:r>
    </w:p>
    <w:p w14:paraId="0B6CAAE3" w14:textId="1FB9BEBC" w:rsidR="006B282C" w:rsidRPr="006B282C" w:rsidRDefault="00540BC5" w:rsidP="00604C67">
      <w:pPr>
        <w:jc w:val="both"/>
        <w:rPr>
          <w:rFonts w:eastAsiaTheme="minorEastAsia"/>
          <w:lang w:eastAsia="zh-CN"/>
        </w:rPr>
      </w:pPr>
      <w:r>
        <w:rPr>
          <w:rFonts w:eastAsiaTheme="minorEastAsia" w:hint="eastAsia"/>
          <w:lang w:eastAsia="zh-CN"/>
        </w:rPr>
        <w:t>Some more alignments are also proposed in this paper: t</w:t>
      </w:r>
      <w:r w:rsidR="006B282C">
        <w:rPr>
          <w:lang w:eastAsia="zh-CN"/>
        </w:rPr>
        <w:t xml:space="preserve">he </w:t>
      </w:r>
      <w:r w:rsidR="006B282C" w:rsidRPr="002A2492">
        <w:rPr>
          <w:rFonts w:eastAsiaTheme="minorEastAsia"/>
          <w:lang w:eastAsia="zh-CN"/>
        </w:rPr>
        <w:t>Figure 6.2.3.4.2-1</w:t>
      </w:r>
      <w:r w:rsidR="006B282C">
        <w:rPr>
          <w:rFonts w:eastAsiaTheme="minorEastAsia" w:hint="eastAsia"/>
          <w:lang w:eastAsia="zh-CN"/>
        </w:rPr>
        <w:t xml:space="preserve"> is not aligned with the content </w:t>
      </w:r>
      <w:r w:rsidR="006B282C">
        <w:rPr>
          <w:lang w:eastAsia="zh-CN"/>
        </w:rPr>
        <w:t>of clause 6.2.3.4.2</w:t>
      </w:r>
      <w:r w:rsidR="006B282C">
        <w:rPr>
          <w:rFonts w:eastAsiaTheme="minorEastAsia" w:hint="eastAsia"/>
          <w:lang w:eastAsia="zh-CN"/>
        </w:rPr>
        <w:t>, so corresponding alignments are proposed such as: the ti</w:t>
      </w:r>
      <w:r w:rsidR="00D6621A">
        <w:rPr>
          <w:rFonts w:eastAsiaTheme="minorEastAsia"/>
          <w:lang w:eastAsia="zh-CN"/>
        </w:rPr>
        <w:t>t</w:t>
      </w:r>
      <w:r w:rsidR="006B282C">
        <w:rPr>
          <w:rFonts w:eastAsiaTheme="minorEastAsia" w:hint="eastAsia"/>
          <w:lang w:eastAsia="zh-CN"/>
        </w:rPr>
        <w:t>le of clause 6.2.3.4.2</w:t>
      </w:r>
      <w:r w:rsidR="006B282C">
        <w:rPr>
          <w:lang w:eastAsia="zh-CN"/>
        </w:rPr>
        <w:t xml:space="preserve"> should be replaced from EAS Deployment Information Management in the EASDF to DNS </w:t>
      </w:r>
      <w:r w:rsidR="00D6621A">
        <w:rPr>
          <w:lang w:eastAsia="zh-CN"/>
        </w:rPr>
        <w:t>M</w:t>
      </w:r>
      <w:r w:rsidR="006B282C">
        <w:rPr>
          <w:lang w:eastAsia="zh-CN"/>
        </w:rPr>
        <w:t xml:space="preserve">essage </w:t>
      </w:r>
      <w:r w:rsidR="00D6621A">
        <w:rPr>
          <w:lang w:eastAsia="zh-CN"/>
        </w:rPr>
        <w:t>H</w:t>
      </w:r>
      <w:r w:rsidR="006B282C">
        <w:rPr>
          <w:lang w:eastAsia="zh-CN"/>
        </w:rPr>
        <w:t xml:space="preserve">andling </w:t>
      </w:r>
      <w:r w:rsidR="00D6621A">
        <w:rPr>
          <w:lang w:eastAsia="zh-CN"/>
        </w:rPr>
        <w:t>R</w:t>
      </w:r>
      <w:r w:rsidR="006B282C">
        <w:rPr>
          <w:lang w:eastAsia="zh-CN"/>
        </w:rPr>
        <w:t>ule</w:t>
      </w:r>
      <w:r w:rsidR="00D6621A">
        <w:rPr>
          <w:lang w:eastAsia="zh-CN"/>
        </w:rPr>
        <w:t xml:space="preserve"> Management</w:t>
      </w:r>
      <w:r w:rsidR="006B282C">
        <w:rPr>
          <w:lang w:eastAsia="zh-CN"/>
        </w:rPr>
        <w:t xml:space="preserve"> in the EASDF</w:t>
      </w:r>
      <w:r w:rsidR="006B282C">
        <w:rPr>
          <w:rFonts w:eastAsiaTheme="minorEastAsia" w:hint="eastAsia"/>
          <w:lang w:eastAsia="zh-CN"/>
        </w:rPr>
        <w:t>, the i</w:t>
      </w:r>
      <w:r w:rsidR="006B282C" w:rsidRPr="00510CDA">
        <w:rPr>
          <w:rFonts w:eastAsiaTheme="minorEastAsia"/>
          <w:lang w:eastAsia="zh-CN"/>
        </w:rPr>
        <w:t>llustrat</w:t>
      </w:r>
      <w:r w:rsidR="006B282C">
        <w:rPr>
          <w:rFonts w:eastAsiaTheme="minorEastAsia" w:hint="eastAsia"/>
          <w:lang w:eastAsia="zh-CN"/>
        </w:rPr>
        <w:t xml:space="preserve">ion for </w:t>
      </w:r>
      <w:r w:rsidR="006B282C">
        <w:rPr>
          <w:rFonts w:eastAsiaTheme="minorEastAsia"/>
          <w:lang w:eastAsia="zh-CN"/>
        </w:rPr>
        <w:t>“</w:t>
      </w:r>
      <w:r w:rsidR="00D6621A">
        <w:rPr>
          <w:lang w:eastAsia="zh-CN"/>
        </w:rPr>
        <w:t>DNS Message Handling Rule Management</w:t>
      </w:r>
      <w:r w:rsidR="006B282C" w:rsidRPr="009E290F">
        <w:rPr>
          <w:rFonts w:eastAsiaTheme="minorEastAsia"/>
          <w:lang w:eastAsia="zh-CN"/>
        </w:rPr>
        <w:t xml:space="preserve"> in the EASDF procedure</w:t>
      </w:r>
      <w:r w:rsidR="006B282C">
        <w:rPr>
          <w:rFonts w:eastAsiaTheme="minorEastAsia"/>
          <w:lang w:eastAsia="zh-CN"/>
        </w:rPr>
        <w:t>”</w:t>
      </w:r>
      <w:r w:rsidR="006B282C">
        <w:rPr>
          <w:rFonts w:eastAsiaTheme="minorEastAsia" w:hint="eastAsia"/>
          <w:lang w:eastAsia="zh-CN"/>
        </w:rPr>
        <w:t xml:space="preserve"> should be consistent with the follow-up description</w:t>
      </w:r>
      <w:r w:rsidR="006B282C">
        <w:rPr>
          <w:lang w:eastAsia="zh-CN"/>
        </w:rPr>
        <w:t xml:space="preserve">. </w:t>
      </w:r>
    </w:p>
    <w:p w14:paraId="62E484F4" w14:textId="77777777" w:rsidR="00CA6115" w:rsidRPr="00927C1B" w:rsidRDefault="00CA6115" w:rsidP="00CA6115">
      <w:pPr>
        <w:pStyle w:val="1"/>
      </w:pPr>
      <w:r>
        <w:t>2</w:t>
      </w:r>
      <w:r w:rsidRPr="00927C1B">
        <w:t xml:space="preserve">. </w:t>
      </w:r>
      <w:r>
        <w:t>Text Proposal</w:t>
      </w:r>
    </w:p>
    <w:p w14:paraId="73CD7135" w14:textId="77777777" w:rsidR="00CA6115" w:rsidRPr="00813D73" w:rsidRDefault="00F40EE5" w:rsidP="008754B1">
      <w:pPr>
        <w:jc w:val="both"/>
        <w:rPr>
          <w:lang w:eastAsia="zh-CN"/>
        </w:rPr>
      </w:pPr>
      <w:r>
        <w:rPr>
          <w:lang w:eastAsia="zh-CN"/>
        </w:rPr>
        <w:t xml:space="preserve">It is proposed to capture the following changes </w:t>
      </w:r>
      <w:r w:rsidR="00D16EB6">
        <w:rPr>
          <w:rFonts w:eastAsiaTheme="minorEastAsia" w:hint="eastAsia"/>
          <w:lang w:eastAsia="zh-CN"/>
        </w:rPr>
        <w:t>in</w:t>
      </w:r>
      <w:r>
        <w:rPr>
          <w:lang w:eastAsia="zh-CN"/>
        </w:rPr>
        <w:t xml:space="preserve"> T</w:t>
      </w:r>
      <w:r w:rsidR="009B10B3">
        <w:rPr>
          <w:lang w:eastAsia="zh-CN"/>
        </w:rPr>
        <w:t>S</w:t>
      </w:r>
      <w:r>
        <w:rPr>
          <w:lang w:eastAsia="zh-CN"/>
        </w:rPr>
        <w:t xml:space="preserve"> 23.</w:t>
      </w:r>
      <w:r w:rsidR="00F4698B">
        <w:rPr>
          <w:lang w:eastAsia="zh-CN"/>
        </w:rPr>
        <w:t>548</w:t>
      </w:r>
      <w:r>
        <w:rPr>
          <w:lang w:eastAsia="zh-CN"/>
        </w:rPr>
        <w:t>.</w:t>
      </w:r>
    </w:p>
    <w:p w14:paraId="2B7D0607" w14:textId="77777777" w:rsidR="00D16EB6" w:rsidRPr="00ED618E" w:rsidRDefault="00CA089A" w:rsidP="00ED6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16EB6">
        <w:rPr>
          <w:rFonts w:ascii="Arial" w:eastAsiaTheme="minorEastAsia" w:hAnsi="Arial" w:cs="Arial" w:hint="eastAsia"/>
          <w:color w:val="FF0000"/>
          <w:sz w:val="28"/>
          <w:szCs w:val="28"/>
          <w:lang w:val="en-US" w:eastAsia="zh-CN"/>
        </w:rPr>
        <w:t>Start of</w:t>
      </w:r>
      <w:r w:rsidRPr="0042466D">
        <w:rPr>
          <w:rFonts w:ascii="Arial" w:hAnsi="Arial" w:cs="Arial"/>
          <w:color w:val="FF0000"/>
          <w:sz w:val="28"/>
          <w:szCs w:val="28"/>
          <w:lang w:val="en-US"/>
        </w:rPr>
        <w:t xml:space="preserve"> change * * * *</w:t>
      </w:r>
    </w:p>
    <w:p w14:paraId="765CF31C" w14:textId="77777777" w:rsidR="00F27073" w:rsidRDefault="00F27073" w:rsidP="00F27073">
      <w:pPr>
        <w:pStyle w:val="3"/>
      </w:pPr>
      <w:bookmarkStart w:id="2" w:name="_Toc69743755"/>
      <w:bookmarkStart w:id="3" w:name="_Toc73524666"/>
      <w:bookmarkStart w:id="4" w:name="_Toc73527570"/>
      <w:bookmarkStart w:id="5" w:name="_Toc73950246"/>
      <w:bookmarkStart w:id="6" w:name="_Toc73944064"/>
      <w:r>
        <w:t>5.1.1</w:t>
      </w:r>
      <w:r>
        <w:tab/>
        <w:t>Functional Description</w:t>
      </w:r>
      <w:bookmarkEnd w:id="2"/>
      <w:bookmarkEnd w:id="3"/>
      <w:bookmarkEnd w:id="4"/>
      <w:bookmarkEnd w:id="5"/>
      <w:bookmarkEnd w:id="6"/>
    </w:p>
    <w:p w14:paraId="66E77EB1" w14:textId="77777777" w:rsidR="00F27073" w:rsidRDefault="00F27073" w:rsidP="00F27073">
      <w:r>
        <w:t>The Edge Application Server Discovery Function (EASDF) includes one or more of the following functionalities:</w:t>
      </w:r>
    </w:p>
    <w:p w14:paraId="59F44083" w14:textId="77777777" w:rsidR="00F27073" w:rsidRDefault="00F27073" w:rsidP="00F27073">
      <w:pPr>
        <w:pStyle w:val="B1"/>
      </w:pPr>
      <w:r>
        <w:t>-</w:t>
      </w:r>
      <w:r>
        <w:tab/>
        <w:t>Registering to NRF for EASDF discovery and selection.</w:t>
      </w:r>
    </w:p>
    <w:p w14:paraId="0A5BD73B" w14:textId="77777777" w:rsidR="00F27073" w:rsidRDefault="00F27073" w:rsidP="00F27073">
      <w:pPr>
        <w:pStyle w:val="B1"/>
      </w:pPr>
      <w:r>
        <w:lastRenderedPageBreak/>
        <w:t>-</w:t>
      </w:r>
      <w:r>
        <w:tab/>
        <w:t>Handling the DNS messages according to the instruction from the SMF, including:</w:t>
      </w:r>
    </w:p>
    <w:p w14:paraId="005CACA8" w14:textId="77777777" w:rsidR="00F27073" w:rsidRDefault="00F27073" w:rsidP="00F27073">
      <w:pPr>
        <w:pStyle w:val="B2"/>
      </w:pPr>
      <w:r>
        <w:t>-</w:t>
      </w:r>
      <w:r>
        <w:tab/>
        <w:t xml:space="preserve">Receiving </w:t>
      </w:r>
      <w:ins w:id="7" w:author="邢天齐" w:date="2021-07-06T14:35:00Z">
        <w:r w:rsidR="00ED618E">
          <w:t>Session/Node level</w:t>
        </w:r>
      </w:ins>
      <w:ins w:id="8" w:author="邢天齐" w:date="2021-07-06T14:38:00Z">
        <w:r w:rsidR="00ED618E">
          <w:t xml:space="preserve"> </w:t>
        </w:r>
      </w:ins>
      <w:r>
        <w:t>DNS message handling rules from SMF</w:t>
      </w:r>
    </w:p>
    <w:p w14:paraId="7E5861AC" w14:textId="77777777" w:rsidR="00F27073" w:rsidRDefault="00F27073" w:rsidP="00F27073">
      <w:pPr>
        <w:pStyle w:val="B2"/>
      </w:pPr>
      <w:r>
        <w:t>-</w:t>
      </w:r>
      <w:r>
        <w:tab/>
        <w:t>Exchanging DNS messages from the UE</w:t>
      </w:r>
    </w:p>
    <w:p w14:paraId="1FA80FFB" w14:textId="77777777" w:rsidR="00F27073" w:rsidRDefault="00F27073" w:rsidP="00F27073">
      <w:pPr>
        <w:pStyle w:val="B2"/>
      </w:pPr>
      <w:r>
        <w:t>-</w:t>
      </w:r>
      <w:r>
        <w:tab/>
        <w:t>Forwarding DNS messages to C-DNS or L-DNS for DNS query</w:t>
      </w:r>
    </w:p>
    <w:p w14:paraId="0D79C1DD" w14:textId="77777777" w:rsidR="00F27073" w:rsidRDefault="00F27073" w:rsidP="00F27073">
      <w:pPr>
        <w:pStyle w:val="B2"/>
      </w:pPr>
      <w:r>
        <w:t>-</w:t>
      </w:r>
      <w:r>
        <w:tab/>
        <w:t xml:space="preserve">Adding </w:t>
      </w:r>
      <w:r w:rsidRPr="00726501">
        <w:t>EDNS Client Subnet (</w:t>
      </w:r>
      <w:r>
        <w:t>ECS) option into DNS query for an FQDN</w:t>
      </w:r>
    </w:p>
    <w:p w14:paraId="130EFF2C" w14:textId="77777777" w:rsidR="00F27073" w:rsidRDefault="00F27073" w:rsidP="00F27073">
      <w:pPr>
        <w:pStyle w:val="B2"/>
      </w:pPr>
      <w:r>
        <w:t>-</w:t>
      </w:r>
      <w:r>
        <w:tab/>
        <w:t>Notifying EASDF related information to SMF</w:t>
      </w:r>
    </w:p>
    <w:p w14:paraId="41600431" w14:textId="77777777" w:rsidR="00F27073" w:rsidRDefault="00F27073" w:rsidP="00F27073">
      <w:pPr>
        <w:pStyle w:val="B1"/>
      </w:pPr>
      <w:r>
        <w:t>-</w:t>
      </w:r>
      <w:r>
        <w:tab/>
        <w:t>Terminates the DNS security, if used.</w:t>
      </w:r>
    </w:p>
    <w:p w14:paraId="1B8D9109" w14:textId="77777777" w:rsidR="00F27073" w:rsidRDefault="00F27073" w:rsidP="00F27073">
      <w:r>
        <w:t>The EASDF has user plane connectivity with the PSA UPF over N6 for the transmission of DNS signalling exchanged with the UE.</w:t>
      </w:r>
    </w:p>
    <w:p w14:paraId="2101D9D1" w14:textId="77777777" w:rsidR="00F27073" w:rsidRDefault="00F27073" w:rsidP="00F27073">
      <w:r>
        <w:t>Multiple EASDF instances may be deployed within a PLMN.</w:t>
      </w:r>
    </w:p>
    <w:p w14:paraId="5F0DEEB5" w14:textId="77777777" w:rsidR="00F27073" w:rsidRDefault="00F27073" w:rsidP="00F27073">
      <w:r>
        <w:t>The interactions between 5GC NF(s) and the EASDF take place within a PLMN.</w:t>
      </w:r>
    </w:p>
    <w:p w14:paraId="348B700B" w14:textId="77777777" w:rsidR="00ED618E" w:rsidRDefault="00ED618E" w:rsidP="00ED618E">
      <w:pPr>
        <w:pStyle w:val="B1"/>
        <w:ind w:left="0" w:firstLine="0"/>
        <w:rPr>
          <w:rFonts w:eastAsia="MS Mincho"/>
        </w:rPr>
      </w:pPr>
    </w:p>
    <w:p w14:paraId="64562B1D" w14:textId="77777777" w:rsidR="00ED618E" w:rsidRPr="00ED618E" w:rsidRDefault="00ED618E" w:rsidP="00ED6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C0DE8F" w14:textId="77777777" w:rsidR="00ED618E" w:rsidRDefault="00ED618E" w:rsidP="00ED618E">
      <w:pPr>
        <w:pStyle w:val="5"/>
      </w:pPr>
      <w:bookmarkStart w:id="9" w:name="_Toc66367646"/>
      <w:bookmarkStart w:id="10" w:name="_Toc66367709"/>
      <w:bookmarkStart w:id="11" w:name="_Toc69743770"/>
      <w:bookmarkStart w:id="12" w:name="_Toc73524681"/>
      <w:bookmarkStart w:id="13" w:name="_Toc73527585"/>
      <w:bookmarkStart w:id="14" w:name="_Toc73950261"/>
      <w:bookmarkStart w:id="15" w:name="_Toc73944079"/>
      <w:r>
        <w:t>6.2.3.2.2</w:t>
      </w:r>
      <w:r>
        <w:tab/>
        <w:t>EAS Discovery Procedure with EASDF</w:t>
      </w:r>
      <w:bookmarkEnd w:id="9"/>
      <w:bookmarkEnd w:id="10"/>
      <w:bookmarkEnd w:id="11"/>
      <w:bookmarkEnd w:id="12"/>
      <w:bookmarkEnd w:id="13"/>
      <w:bookmarkEnd w:id="14"/>
      <w:bookmarkEnd w:id="15"/>
    </w:p>
    <w:p w14:paraId="7A270AC8" w14:textId="77777777" w:rsidR="00ED618E" w:rsidRDefault="00ED618E" w:rsidP="00ED618E">
      <w:r>
        <w:t>For the case that the UE DNS Query is to be handled by EASDF, the following applies.</w:t>
      </w:r>
    </w:p>
    <w:p w14:paraId="46D59E01" w14:textId="77777777" w:rsidR="00ED618E" w:rsidRDefault="00ED618E" w:rsidP="00ED618E">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C1B763E" w14:textId="77777777" w:rsidR="00ED618E" w:rsidRDefault="00ED618E" w:rsidP="00ED618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1493CEE4" w14:textId="77777777" w:rsidR="00ED618E" w:rsidRDefault="00ED618E" w:rsidP="00ED618E">
      <w:pPr>
        <w:pStyle w:val="B1"/>
        <w:rPr>
          <w:ins w:id="16" w:author="邢天齐" w:date="2021-07-06T15:24:00Z"/>
        </w:rPr>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574B44F" w14:textId="77777777" w:rsidR="00921FFA" w:rsidRPr="00957F77" w:rsidRDefault="00921FFA" w:rsidP="00ED618E">
      <w:pPr>
        <w:pStyle w:val="B1"/>
      </w:pPr>
    </w:p>
    <w:p w14:paraId="6935E601" w14:textId="77777777" w:rsidR="00ED618E" w:rsidRDefault="00ED618E" w:rsidP="00ED618E">
      <w:pPr>
        <w:pStyle w:val="NO"/>
        <w:rPr>
          <w:ins w:id="17" w:author="邢天齐" w:date="2021-07-06T15:24:00Z"/>
        </w:rPr>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C5B41D" w14:textId="77777777" w:rsidR="00921FFA" w:rsidRPr="00921FFA" w:rsidRDefault="00921FFA" w:rsidP="00921FFA">
      <w:pPr>
        <w:pStyle w:val="NO"/>
        <w:rPr>
          <w:rFonts w:eastAsiaTheme="minorEastAsia"/>
          <w:lang w:eastAsia="zh-CN"/>
          <w:rPrChange w:id="18" w:author="邢天齐" w:date="2021-07-06T15:24:00Z">
            <w:rPr>
              <w:lang w:eastAsia="zh-CN"/>
            </w:rPr>
          </w:rPrChange>
        </w:rPr>
      </w:pPr>
      <w:ins w:id="19" w:author="邢天齐" w:date="2021-07-06T15:24:00Z">
        <w:r>
          <w:t>NOTE </w:t>
        </w:r>
        <w:r>
          <w:rPr>
            <w:rFonts w:hint="eastAsia"/>
            <w:lang w:eastAsia="zh-CN"/>
          </w:rPr>
          <w:t>X</w:t>
        </w:r>
        <w:r>
          <w:t>:</w:t>
        </w:r>
        <w:r>
          <w:tab/>
        </w:r>
      </w:ins>
      <w:ins w:id="20" w:author="邢天齐" w:date="2021-07-06T15:26:00Z">
        <w:r w:rsidRPr="00921FFA">
          <w:rPr>
            <w:lang w:eastAsia="zh-CN"/>
          </w:rPr>
          <w:t xml:space="preserve">If there are no special instructions, the EAS deployment information and DNS message </w:t>
        </w:r>
      </w:ins>
      <w:ins w:id="21" w:author="邢天齐" w:date="2021-07-06T15:27:00Z">
        <w:r>
          <w:rPr>
            <w:lang w:eastAsia="zh-CN"/>
          </w:rPr>
          <w:t>handling</w:t>
        </w:r>
      </w:ins>
      <w:ins w:id="22" w:author="邢天齐" w:date="2021-07-06T15:26:00Z">
        <w:r w:rsidRPr="00921FFA">
          <w:rPr>
            <w:lang w:eastAsia="zh-CN"/>
          </w:rPr>
          <w:t xml:space="preserve"> rules in this </w:t>
        </w:r>
      </w:ins>
      <w:ins w:id="23" w:author="邢天齐" w:date="2021-07-06T15:27:00Z">
        <w:r>
          <w:rPr>
            <w:lang w:eastAsia="zh-CN"/>
          </w:rPr>
          <w:t>clause</w:t>
        </w:r>
      </w:ins>
      <w:ins w:id="24" w:author="邢天齐" w:date="2021-07-06T15:26:00Z">
        <w:r w:rsidRPr="00921FFA">
          <w:rPr>
            <w:lang w:eastAsia="zh-CN"/>
          </w:rPr>
          <w:t xml:space="preserve"> are</w:t>
        </w:r>
      </w:ins>
      <w:ins w:id="25" w:author="邢天齐" w:date="2021-07-08T16:09:00Z">
        <w:r w:rsidR="00687BFE">
          <w:rPr>
            <w:lang w:eastAsia="zh-CN"/>
          </w:rPr>
          <w:t xml:space="preserve"> represented to</w:t>
        </w:r>
      </w:ins>
      <w:ins w:id="26" w:author="邢天齐" w:date="2021-07-06T15:26:00Z">
        <w:r w:rsidRPr="00921FFA">
          <w:rPr>
            <w:lang w:eastAsia="zh-CN"/>
          </w:rPr>
          <w:t xml:space="preserve"> </w:t>
        </w:r>
      </w:ins>
      <w:ins w:id="27" w:author="邢天齐" w:date="2021-07-08T16:09:00Z">
        <w:r w:rsidR="00687BFE">
          <w:rPr>
            <w:lang w:eastAsia="zh-CN"/>
          </w:rPr>
          <w:t>‘</w:t>
        </w:r>
      </w:ins>
      <w:ins w:id="28" w:author="邢天齐" w:date="2021-07-06T15:27:00Z">
        <w:r>
          <w:rPr>
            <w:lang w:eastAsia="zh-CN"/>
          </w:rPr>
          <w:t>S</w:t>
        </w:r>
      </w:ins>
      <w:ins w:id="29" w:author="邢天齐" w:date="2021-07-06T15:26:00Z">
        <w:r w:rsidRPr="00921FFA">
          <w:rPr>
            <w:lang w:eastAsia="zh-CN"/>
          </w:rPr>
          <w:t>ession</w:t>
        </w:r>
      </w:ins>
      <w:ins w:id="30" w:author="邢天齐" w:date="2021-07-06T15:27:00Z">
        <w:r>
          <w:rPr>
            <w:lang w:eastAsia="zh-CN"/>
          </w:rPr>
          <w:t xml:space="preserve"> </w:t>
        </w:r>
      </w:ins>
      <w:ins w:id="31" w:author="邢天齐" w:date="2021-07-06T15:26:00Z">
        <w:r w:rsidRPr="00921FFA">
          <w:rPr>
            <w:lang w:eastAsia="zh-CN"/>
          </w:rPr>
          <w:t>level</w:t>
        </w:r>
      </w:ins>
      <w:ins w:id="32" w:author="邢天齐" w:date="2021-07-08T16:09:00Z">
        <w:r w:rsidR="00687BFE">
          <w:rPr>
            <w:lang w:eastAsia="zh-CN"/>
          </w:rPr>
          <w:t>’</w:t>
        </w:r>
      </w:ins>
      <w:ins w:id="33" w:author="邢天齐" w:date="2021-07-06T15:26:00Z">
        <w:r w:rsidRPr="00921FFA">
          <w:rPr>
            <w:lang w:eastAsia="zh-CN"/>
          </w:rPr>
          <w:t xml:space="preserve"> EAS deployment information and DNS message </w:t>
        </w:r>
      </w:ins>
      <w:ins w:id="34" w:author="邢天齐" w:date="2021-07-06T15:27:00Z">
        <w:r>
          <w:rPr>
            <w:lang w:eastAsia="zh-CN"/>
          </w:rPr>
          <w:t>handling</w:t>
        </w:r>
      </w:ins>
      <w:ins w:id="35" w:author="邢天齐" w:date="2021-07-06T15:26:00Z">
        <w:r w:rsidRPr="00921FFA">
          <w:rPr>
            <w:lang w:eastAsia="zh-CN"/>
          </w:rPr>
          <w:t xml:space="preserve"> rules</w:t>
        </w:r>
        <w:r>
          <w:rPr>
            <w:lang w:eastAsia="zh-CN"/>
          </w:rPr>
          <w:t>.</w:t>
        </w:r>
      </w:ins>
    </w:p>
    <w:p w14:paraId="629BB11F" w14:textId="77777777" w:rsidR="00ED618E" w:rsidRDefault="00ED618E" w:rsidP="00ED618E">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09E6E462" w14:textId="77777777" w:rsidR="00554B3A" w:rsidRDefault="00554B3A" w:rsidP="00554B3A">
      <w:pPr>
        <w:pStyle w:val="B2"/>
        <w:rPr>
          <w:ins w:id="36" w:author="邢天齐" w:date="2021-07-06T14:44:00Z"/>
          <w:lang w:eastAsia="zh-CN"/>
        </w:rPr>
      </w:pPr>
      <w:ins w:id="37" w:author="邢天齐" w:date="2021-07-06T14:44:00Z">
        <w:r w:rsidRPr="008301D7">
          <w:t>-</w:t>
        </w:r>
        <w:r w:rsidRPr="008301D7">
          <w:tab/>
        </w:r>
        <w:r>
          <w:rPr>
            <w:rFonts w:hint="eastAsia"/>
            <w:lang w:eastAsia="zh-CN"/>
          </w:rPr>
          <w:t xml:space="preserve">Type </w:t>
        </w:r>
        <w:r>
          <w:t xml:space="preserve">of </w:t>
        </w:r>
        <w:r w:rsidRPr="008301D7">
          <w:t>DNS message handling rule</w:t>
        </w:r>
        <w:r>
          <w:rPr>
            <w:rFonts w:hint="eastAsia"/>
            <w:lang w:eastAsia="zh-CN"/>
          </w:rPr>
          <w:t xml:space="preserve"> (i.e. Node Level or Session Level)</w:t>
        </w:r>
      </w:ins>
    </w:p>
    <w:p w14:paraId="79D42936" w14:textId="77777777" w:rsidR="00554B3A" w:rsidRPr="00554B3A" w:rsidRDefault="00554B3A">
      <w:pPr>
        <w:pStyle w:val="NO"/>
        <w:rPr>
          <w:lang w:eastAsia="zh-CN"/>
        </w:rPr>
        <w:pPrChange w:id="38" w:author="邢天齐" w:date="2021-07-06T14:44:00Z">
          <w:pPr>
            <w:pStyle w:val="B1"/>
          </w:pPr>
        </w:pPrChange>
      </w:pPr>
      <w:ins w:id="39" w:author="邢天齐" w:date="2021-07-06T14:44:00Z">
        <w:r>
          <w:t>NOTE </w:t>
        </w:r>
      </w:ins>
      <w:ins w:id="40" w:author="邢天齐" w:date="2021-07-06T15:27:00Z">
        <w:r w:rsidR="00921FFA">
          <w:rPr>
            <w:lang w:eastAsia="zh-CN"/>
          </w:rPr>
          <w:t>Y</w:t>
        </w:r>
      </w:ins>
      <w:ins w:id="41" w:author="邢天齐" w:date="2021-07-06T14:44:00Z">
        <w:r>
          <w:t>:</w:t>
        </w:r>
        <w:r>
          <w:tab/>
        </w:r>
        <w:r>
          <w:rPr>
            <w:rFonts w:hint="eastAsia"/>
            <w:lang w:eastAsia="zh-CN"/>
          </w:rPr>
          <w:t xml:space="preserve">Session </w:t>
        </w:r>
      </w:ins>
      <w:ins w:id="42" w:author="邢天齐" w:date="2021-07-06T14:46:00Z">
        <w:r>
          <w:rPr>
            <w:lang w:eastAsia="zh-CN"/>
          </w:rPr>
          <w:t>l</w:t>
        </w:r>
      </w:ins>
      <w:ins w:id="43" w:author="邢天齐" w:date="2021-07-06T14:44:00Z">
        <w:r>
          <w:rPr>
            <w:rFonts w:hint="eastAsia"/>
            <w:lang w:eastAsia="zh-CN"/>
          </w:rPr>
          <w:t xml:space="preserve">evel DNS </w:t>
        </w:r>
      </w:ins>
      <w:ins w:id="44" w:author="邢天齐" w:date="2021-07-06T14:46:00Z">
        <w:r>
          <w:rPr>
            <w:lang w:eastAsia="zh-CN"/>
          </w:rPr>
          <w:t xml:space="preserve">message </w:t>
        </w:r>
      </w:ins>
      <w:ins w:id="45" w:author="邢天齐" w:date="2021-07-06T14:44:00Z">
        <w:r>
          <w:rPr>
            <w:rFonts w:hint="eastAsia"/>
            <w:lang w:eastAsia="zh-CN"/>
          </w:rPr>
          <w:t xml:space="preserve">handling rules always take precedence over Node </w:t>
        </w:r>
      </w:ins>
      <w:ins w:id="46" w:author="邢天齐" w:date="2021-07-06T14:46:00Z">
        <w:r>
          <w:rPr>
            <w:lang w:eastAsia="zh-CN"/>
          </w:rPr>
          <w:t>l</w:t>
        </w:r>
      </w:ins>
      <w:ins w:id="47" w:author="邢天齐" w:date="2021-07-06T14:44:00Z">
        <w:r>
          <w:rPr>
            <w:rFonts w:hint="eastAsia"/>
            <w:lang w:eastAsia="zh-CN"/>
          </w:rPr>
          <w:t xml:space="preserve">evel DNS </w:t>
        </w:r>
      </w:ins>
      <w:ins w:id="48" w:author="邢天齐" w:date="2021-07-06T14:46:00Z">
        <w:r>
          <w:rPr>
            <w:lang w:eastAsia="zh-CN"/>
          </w:rPr>
          <w:t xml:space="preserve">message </w:t>
        </w:r>
      </w:ins>
      <w:ins w:id="49" w:author="邢天齐" w:date="2021-07-06T14:44:00Z">
        <w:r>
          <w:rPr>
            <w:rFonts w:hint="eastAsia"/>
            <w:lang w:eastAsia="zh-CN"/>
          </w:rPr>
          <w:t>handling rules</w:t>
        </w:r>
      </w:ins>
      <w:ins w:id="50" w:author="邢天齐" w:date="2021-07-06T14:52:00Z">
        <w:r>
          <w:rPr>
            <w:lang w:eastAsia="zh-CN"/>
          </w:rPr>
          <w:t>.</w:t>
        </w:r>
      </w:ins>
    </w:p>
    <w:p w14:paraId="5B3E03DD" w14:textId="77777777" w:rsidR="00ED618E" w:rsidRPr="008301D7" w:rsidRDefault="00ED618E" w:rsidP="00ED618E">
      <w:pPr>
        <w:pStyle w:val="B2"/>
      </w:pPr>
      <w:r w:rsidRPr="008301D7">
        <w:lastRenderedPageBreak/>
        <w:t>-</w:t>
      </w:r>
      <w:r w:rsidRPr="008301D7">
        <w:tab/>
        <w:t>Precedence of the DNS message handling rule</w:t>
      </w:r>
    </w:p>
    <w:p w14:paraId="752709E0" w14:textId="77777777" w:rsidR="00ED618E" w:rsidRPr="008301D7" w:rsidRDefault="00ED618E" w:rsidP="00ED618E">
      <w:pPr>
        <w:pStyle w:val="B2"/>
      </w:pPr>
      <w:r w:rsidRPr="008301D7">
        <w:t>-</w:t>
      </w:r>
      <w:r w:rsidRPr="008301D7">
        <w:tab/>
        <w:t>DNS message detection template (includes at least one of the following):</w:t>
      </w:r>
    </w:p>
    <w:p w14:paraId="75B2D959" w14:textId="77777777" w:rsidR="00ED618E" w:rsidRDefault="00ED618E" w:rsidP="00ED618E">
      <w:pPr>
        <w:pStyle w:val="B3"/>
      </w:pPr>
      <w:r>
        <w:t>-</w:t>
      </w:r>
      <w:r>
        <w:tab/>
        <w:t>DNS message type = DNS Query or DNS Response:</w:t>
      </w:r>
    </w:p>
    <w:p w14:paraId="694918A6" w14:textId="77777777" w:rsidR="00ED618E" w:rsidRDefault="00ED618E" w:rsidP="00ED618E">
      <w:pPr>
        <w:pStyle w:val="B4"/>
      </w:pPr>
      <w:r>
        <w:t>-</w:t>
      </w:r>
      <w:r>
        <w:tab/>
        <w:t>If DNS message type = DNS Query:</w:t>
      </w:r>
    </w:p>
    <w:p w14:paraId="3443991C" w14:textId="77777777" w:rsidR="00ED618E" w:rsidRDefault="00ED618E" w:rsidP="00ED618E">
      <w:pPr>
        <w:pStyle w:val="B5"/>
      </w:pPr>
      <w:r>
        <w:t>-</w:t>
      </w:r>
      <w:r>
        <w:tab/>
        <w:t>Source IP address (i.e. UE IP address).</w:t>
      </w:r>
    </w:p>
    <w:p w14:paraId="205583DE" w14:textId="77777777" w:rsidR="00ED618E" w:rsidRDefault="00ED618E" w:rsidP="00ED618E">
      <w:pPr>
        <w:pStyle w:val="B5"/>
      </w:pPr>
      <w:r>
        <w:t>-</w:t>
      </w:r>
      <w:r>
        <w:tab/>
        <w:t>Array of (FQDN ranges).</w:t>
      </w:r>
    </w:p>
    <w:p w14:paraId="0BB09413" w14:textId="77777777" w:rsidR="00ED618E" w:rsidRDefault="00ED618E" w:rsidP="00ED618E">
      <w:pPr>
        <w:pStyle w:val="B4"/>
      </w:pPr>
      <w:r>
        <w:t>-</w:t>
      </w:r>
      <w:r>
        <w:tab/>
        <w:t>If DNS message type = DNS Response:</w:t>
      </w:r>
    </w:p>
    <w:p w14:paraId="102D47C4" w14:textId="77777777" w:rsidR="00ED618E" w:rsidRDefault="00ED618E" w:rsidP="00ED618E">
      <w:pPr>
        <w:pStyle w:val="B5"/>
      </w:pPr>
      <w:r>
        <w:t>-</w:t>
      </w:r>
      <w:r>
        <w:tab/>
        <w:t>Array of FQDN ranges and/or array of EAS IP address ranges.</w:t>
      </w:r>
    </w:p>
    <w:p w14:paraId="3426D9C9" w14:textId="77777777" w:rsidR="00ED618E" w:rsidRDefault="00ED618E" w:rsidP="00ED618E">
      <w:pPr>
        <w:pStyle w:val="NO"/>
      </w:pPr>
      <w:r>
        <w:t>NOTE </w:t>
      </w:r>
      <w:r w:rsidRPr="006B39A4">
        <w:t>2</w:t>
      </w:r>
      <w:r>
        <w:t>:</w:t>
      </w:r>
      <w:r>
        <w:tab/>
        <w:t>For DNS message type = Query, the UE IP address provided at DNS context creation is considered if not provided explicitly as part of the template.</w:t>
      </w:r>
    </w:p>
    <w:p w14:paraId="517DB49B" w14:textId="77777777" w:rsidR="00ED618E" w:rsidRDefault="00ED618E" w:rsidP="00ED618E">
      <w:pPr>
        <w:pStyle w:val="B2"/>
      </w:pPr>
      <w:r>
        <w:t>-</w:t>
      </w:r>
      <w:r>
        <w:tab/>
        <w:t>Action(s) (includes at least one action) the possible actions include:</w:t>
      </w:r>
    </w:p>
    <w:p w14:paraId="5E868E2D" w14:textId="77777777" w:rsidR="00ED618E" w:rsidRDefault="00ED618E" w:rsidP="00ED618E">
      <w:pPr>
        <w:pStyle w:val="B3"/>
      </w:pPr>
      <w:r>
        <w:t>-</w:t>
      </w:r>
      <w:r>
        <w:tab/>
        <w:t>Report DNS message content to SMF.</w:t>
      </w:r>
    </w:p>
    <w:p w14:paraId="6B093574" w14:textId="77777777" w:rsidR="00ED618E" w:rsidRDefault="00ED618E" w:rsidP="00ED618E">
      <w:pPr>
        <w:pStyle w:val="B3"/>
      </w:pPr>
      <w:r>
        <w:t>-</w:t>
      </w:r>
      <w:r>
        <w:tab/>
        <w:t>Send the DNS message to a preconfigured DNS server/resolver or an indicated DNS server as following (The indicated DNS server is included in the DNS handling rule):</w:t>
      </w:r>
    </w:p>
    <w:p w14:paraId="5B548C90" w14:textId="77777777" w:rsidR="00ED618E" w:rsidRDefault="00ED618E" w:rsidP="00ED618E">
      <w:pPr>
        <w:pStyle w:val="B4"/>
      </w:pPr>
      <w:r>
        <w:t>-</w:t>
      </w:r>
      <w:r>
        <w:tab/>
        <w:t>Including the information to build optional EDNS Client Subnet option in the DNS message (The information for the EASDF to build the EDNS Client Subnet option is included in the DNS handling rule).</w:t>
      </w:r>
    </w:p>
    <w:p w14:paraId="55A16008" w14:textId="77777777" w:rsidR="00532B4C" w:rsidRPr="00532B4C" w:rsidRDefault="00532B4C" w:rsidP="00532B4C">
      <w:pPr>
        <w:keepLines/>
        <w:overflowPunct/>
        <w:autoSpaceDE/>
        <w:autoSpaceDN/>
        <w:adjustRightInd/>
        <w:ind w:left="1560" w:hanging="1276"/>
        <w:textAlignment w:val="auto"/>
        <w:rPr>
          <w:rFonts w:eastAsia="宋体"/>
          <w:color w:val="FF0000"/>
          <w:lang w:eastAsia="en-US"/>
        </w:rPr>
      </w:pPr>
      <w:r w:rsidRPr="00532B4C">
        <w:rPr>
          <w:rFonts w:eastAsia="宋体"/>
          <w:color w:val="FF0000"/>
          <w:lang w:eastAsia="en-US"/>
        </w:rPr>
        <w:t>Editor's note:</w:t>
      </w:r>
      <w:r w:rsidRPr="00532B4C">
        <w:rPr>
          <w:rFonts w:eastAsia="宋体"/>
          <w:color w:val="FF0000"/>
          <w:lang w:eastAsia="en-US"/>
        </w:rPr>
        <w:tab/>
        <w:t xml:space="preserve">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w:t>
      </w:r>
      <w:bookmarkStart w:id="51" w:name="OLE_LINK3"/>
      <w:r w:rsidRPr="00532B4C">
        <w:rPr>
          <w:rFonts w:eastAsia="宋体"/>
          <w:color w:val="FF0000"/>
          <w:lang w:eastAsia="en-US"/>
        </w:rPr>
        <w:t>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bookmarkEnd w:id="51"/>
      <w:r w:rsidRPr="00532B4C">
        <w:rPr>
          <w:rFonts w:eastAsia="宋体"/>
          <w:color w:val="FF0000"/>
          <w:lang w:eastAsia="en-US"/>
        </w:rPr>
        <w:t>, 3) there may be multiple L-PSA UPFs: for example some applications are supposed to be accessed via one DNAI with one L-PSA UPF and the other applications are supposed to be accessed via another DNAI with another L-PSA UPF.</w:t>
      </w:r>
    </w:p>
    <w:p w14:paraId="2AEDE614" w14:textId="77777777" w:rsidR="00ED618E" w:rsidRDefault="00ED618E" w:rsidP="00ED618E">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3A05893" w14:textId="77777777" w:rsidR="00ED618E" w:rsidRDefault="00ED618E" w:rsidP="00ED618E">
      <w:pPr>
        <w:pStyle w:val="B3"/>
      </w:pPr>
      <w:r>
        <w:t>-</w:t>
      </w:r>
      <w:r>
        <w:tab/>
        <w:t>Buffer the DNS message and report DNS message content to the SMF.</w:t>
      </w:r>
    </w:p>
    <w:p w14:paraId="3972A192" w14:textId="77777777" w:rsidR="00ED618E" w:rsidRDefault="00ED618E" w:rsidP="00ED618E">
      <w:pPr>
        <w:pStyle w:val="B3"/>
      </w:pPr>
      <w:r>
        <w:t>-</w:t>
      </w:r>
      <w:r>
        <w:tab/>
        <w:t>Send the buffered DNS response message to UE.</w:t>
      </w:r>
    </w:p>
    <w:p w14:paraId="7DAD3148" w14:textId="77777777" w:rsidR="00ED618E" w:rsidRDefault="00ED618E" w:rsidP="00ED618E">
      <w:r>
        <w:t xml:space="preserve">When the EASDF forwards a DNS request, it </w:t>
      </w:r>
      <w:r w:rsidRPr="00957F77">
        <w:t>uses its own address as the source address of the DNS message.</w:t>
      </w:r>
    </w:p>
    <w:p w14:paraId="78488FCA" w14:textId="77777777" w:rsidR="00ED618E" w:rsidRDefault="00ED618E" w:rsidP="00ED618E">
      <w:r>
        <w:t xml:space="preserve">The SMF may use following information to create </w:t>
      </w:r>
      <w:ins w:id="52" w:author="邢天齐" w:date="2021-07-06T14:53:00Z">
        <w:r w:rsidR="008108C7">
          <w:t xml:space="preserve">Session level </w:t>
        </w:r>
      </w:ins>
      <w:r>
        <w:t>DNS message handling rules</w:t>
      </w:r>
      <w:del w:id="53" w:author="邢天齐" w:date="2021-07-06T14:56:00Z">
        <w:r w:rsidDel="008108C7">
          <w:delText xml:space="preserve"> associated with a PDU session</w:delText>
        </w:r>
      </w:del>
      <w:r>
        <w:t>:</w:t>
      </w:r>
    </w:p>
    <w:p w14:paraId="12C1234F" w14:textId="77777777" w:rsidR="00ED618E" w:rsidRPr="008301D7" w:rsidRDefault="00ED618E" w:rsidP="00ED618E">
      <w:pPr>
        <w:pStyle w:val="B1"/>
      </w:pPr>
      <w:r w:rsidRPr="008301D7">
        <w:t>-</w:t>
      </w:r>
      <w:r w:rsidRPr="008301D7">
        <w:tab/>
        <w:t>Local configuration associated with the (DNN, S-NSSAI) of the PDU Session</w:t>
      </w:r>
      <w:r>
        <w:t>;</w:t>
      </w:r>
      <w:r w:rsidRPr="008301D7">
        <w:t xml:space="preserve"> and/or</w:t>
      </w:r>
    </w:p>
    <w:p w14:paraId="167448F8" w14:textId="77777777" w:rsidR="00ED618E" w:rsidRPr="00866B33" w:rsidRDefault="00ED618E" w:rsidP="00ED618E">
      <w:pPr>
        <w:pStyle w:val="B1"/>
      </w:pPr>
      <w:r w:rsidRPr="00866B33">
        <w:t>-</w:t>
      </w:r>
      <w:r w:rsidRPr="00866B33">
        <w:tab/>
      </w:r>
      <w:ins w:id="54" w:author="邢天齐" w:date="2021-07-06T14:53:00Z">
        <w:r w:rsidR="008108C7">
          <w:t xml:space="preserve">Session level </w:t>
        </w:r>
      </w:ins>
      <w:r w:rsidRPr="00866B33">
        <w:t>EAS deployment information provided by the AF</w:t>
      </w:r>
      <w:r w:rsidRPr="00222968">
        <w:t xml:space="preserve"> </w:t>
      </w:r>
      <w:r>
        <w:t>or preconfigured in the SMF;</w:t>
      </w:r>
      <w:r w:rsidRPr="00866B33">
        <w:t xml:space="preserve"> and/or</w:t>
      </w:r>
    </w:p>
    <w:p w14:paraId="06201F93" w14:textId="77777777" w:rsidR="00ED618E" w:rsidRPr="00866B33" w:rsidRDefault="00ED618E" w:rsidP="00ED618E">
      <w:pPr>
        <w:pStyle w:val="B1"/>
      </w:pPr>
      <w:r w:rsidRPr="00866B33">
        <w:t>-</w:t>
      </w:r>
      <w:r w:rsidRPr="00866B33">
        <w:tab/>
        <w:t>Information derived from the UE location such as candidate L-PSA</w:t>
      </w:r>
      <w:r>
        <w:t>(s);</w:t>
      </w:r>
    </w:p>
    <w:p w14:paraId="1967F6D6" w14:textId="77777777" w:rsidR="00ED618E" w:rsidRDefault="00ED618E" w:rsidP="00ED618E">
      <w:pPr>
        <w:pStyle w:val="B1"/>
        <w:rPr>
          <w:ins w:id="55" w:author="邢天齐" w:date="2021-07-06T14:54:00Z"/>
        </w:rPr>
      </w:pPr>
      <w:r w:rsidRPr="00212B9C">
        <w:t>-</w:t>
      </w:r>
      <w:r>
        <w:tab/>
      </w:r>
      <w:r w:rsidRPr="008301D7">
        <w:t>PDU Session information, like PDU Session L-PSA(s) and ULCL/BP</w:t>
      </w:r>
      <w:r>
        <w:t>;</w:t>
      </w:r>
    </w:p>
    <w:p w14:paraId="44753E91" w14:textId="77777777" w:rsidR="008108C7" w:rsidRPr="008108C7" w:rsidRDefault="008108C7">
      <w:pPr>
        <w:pStyle w:val="B1"/>
        <w:ind w:left="0" w:firstLine="0"/>
        <w:rPr>
          <w:ins w:id="56" w:author="邢天齐" w:date="2021-07-06T14:55:00Z"/>
          <w:rFonts w:eastAsia="MS Mincho"/>
        </w:rPr>
        <w:pPrChange w:id="57" w:author="邢天齐" w:date="2021-07-06T14:55:00Z">
          <w:pPr>
            <w:pStyle w:val="B1"/>
          </w:pPr>
        </w:pPrChange>
      </w:pPr>
      <w:ins w:id="58" w:author="邢天齐" w:date="2021-07-06T14:55:00Z">
        <w:r w:rsidRPr="008108C7">
          <w:rPr>
            <w:rFonts w:eastAsia="MS Mincho"/>
          </w:rPr>
          <w:t>The SMF may use following information to create Node level DNS message handling rules:</w:t>
        </w:r>
      </w:ins>
    </w:p>
    <w:p w14:paraId="60EE1DCF" w14:textId="77777777" w:rsidR="008108C7" w:rsidRPr="008108C7" w:rsidRDefault="008108C7" w:rsidP="008108C7">
      <w:pPr>
        <w:pStyle w:val="B1"/>
        <w:rPr>
          <w:ins w:id="59" w:author="邢天齐" w:date="2021-07-06T14:55:00Z"/>
          <w:rFonts w:eastAsia="MS Mincho"/>
        </w:rPr>
      </w:pPr>
      <w:ins w:id="60" w:author="邢天齐" w:date="2021-07-06T14:55:00Z">
        <w:r w:rsidRPr="008108C7">
          <w:rPr>
            <w:rFonts w:eastAsia="MS Mincho"/>
          </w:rPr>
          <w:t>-</w:t>
        </w:r>
        <w:r w:rsidRPr="008108C7">
          <w:rPr>
            <w:rFonts w:eastAsia="MS Mincho"/>
          </w:rPr>
          <w:tab/>
          <w:t>Local configuration associated with the (DNN, and/or DNAI</w:t>
        </w:r>
      </w:ins>
      <w:ins w:id="61" w:author="邢天齐" w:date="2021-07-13T09:09:00Z">
        <w:r w:rsidR="0005216F">
          <w:rPr>
            <w:rFonts w:eastAsia="MS Mincho"/>
          </w:rPr>
          <w:t>(s)</w:t>
        </w:r>
      </w:ins>
      <w:ins w:id="62" w:author="邢天齐" w:date="2021-07-06T14:55:00Z">
        <w:r w:rsidRPr="008108C7">
          <w:rPr>
            <w:rFonts w:eastAsia="MS Mincho"/>
          </w:rPr>
          <w:t>, and/or application</w:t>
        </w:r>
      </w:ins>
      <w:ins w:id="63" w:author="邢天齐" w:date="2021-07-13T09:09:00Z">
        <w:r w:rsidR="0005216F">
          <w:rPr>
            <w:rFonts w:eastAsia="MS Mincho"/>
          </w:rPr>
          <w:t>(s)</w:t>
        </w:r>
      </w:ins>
      <w:ins w:id="64" w:author="邢天齐" w:date="2021-07-06T14:55:00Z">
        <w:r w:rsidRPr="008108C7">
          <w:rPr>
            <w:rFonts w:eastAsia="MS Mincho"/>
          </w:rPr>
          <w:t>); and/or</w:t>
        </w:r>
      </w:ins>
    </w:p>
    <w:p w14:paraId="0AF105B5" w14:textId="683AF84D" w:rsidR="008108C7" w:rsidRPr="008108C7" w:rsidRDefault="008108C7" w:rsidP="007C21FE">
      <w:pPr>
        <w:pStyle w:val="B1"/>
        <w:rPr>
          <w:rFonts w:eastAsia="MS Mincho"/>
          <w:rPrChange w:id="65" w:author="邢天齐" w:date="2021-07-06T14:54:00Z">
            <w:rPr/>
          </w:rPrChange>
        </w:rPr>
      </w:pPr>
      <w:ins w:id="66" w:author="邢天齐" w:date="2021-07-06T14:55:00Z">
        <w:r w:rsidRPr="008108C7">
          <w:rPr>
            <w:rFonts w:eastAsia="MS Mincho"/>
          </w:rPr>
          <w:t>-</w:t>
        </w:r>
        <w:r w:rsidRPr="008108C7">
          <w:rPr>
            <w:rFonts w:eastAsia="MS Mincho"/>
          </w:rPr>
          <w:tab/>
          <w:t xml:space="preserve">Node level EAS deployment information provided by the AF or preconfigured in the SMF; </w:t>
        </w:r>
      </w:ins>
      <w:bookmarkStart w:id="67" w:name="_Hlk76475772"/>
    </w:p>
    <w:bookmarkEnd w:id="67"/>
    <w:p w14:paraId="5B74A919" w14:textId="77777777" w:rsidR="00ED618E" w:rsidRDefault="00ED618E" w:rsidP="00ED618E">
      <w:pPr>
        <w:pStyle w:val="NO"/>
      </w:pPr>
      <w:r>
        <w:lastRenderedPageBreak/>
        <w:t>NOTE </w:t>
      </w:r>
      <w:r w:rsidRPr="006B39A4">
        <w:t>3</w:t>
      </w:r>
      <w:r>
        <w:t>:</w:t>
      </w:r>
      <w:r>
        <w:tab/>
        <w:t>For example, the SMF can derive the IP address for ECS based on the N6 IP address(es) associated with serving L-PSA(s) locally configured or in the NRF.</w:t>
      </w:r>
    </w:p>
    <w:p w14:paraId="258814B4" w14:textId="77777777" w:rsidR="00ED618E" w:rsidRDefault="00ED618E" w:rsidP="00ED618E">
      <w:pPr>
        <w:pStyle w:val="NO"/>
      </w:pPr>
      <w:r>
        <w:t>NOTE </w:t>
      </w:r>
      <w:r w:rsidRPr="006B39A4">
        <w:t>4</w:t>
      </w:r>
      <w:r>
        <w:t>:</w:t>
      </w:r>
      <w:r>
        <w:tab/>
        <w:t>Providing in DNS EDNS Client Subnet option an IP address associated with the L-PSA UPF protects the privacy of the (IP address of the) UE.</w:t>
      </w:r>
    </w:p>
    <w:p w14:paraId="708EF117" w14:textId="77777777" w:rsidR="00ED618E" w:rsidRDefault="00ED618E" w:rsidP="00ED618E">
      <w:pPr>
        <w:pStyle w:val="B1"/>
      </w:pPr>
      <w:r w:rsidRPr="003E6303">
        <w:t>-</w:t>
      </w:r>
      <w:r w:rsidRPr="003E6303">
        <w:tab/>
        <w:t>If the FQDN in a DNS Query matches the FQDN(s) provided by the SMF, based on instructions by SMF, one of the following options is executed by the EASDF:</w:t>
      </w:r>
    </w:p>
    <w:p w14:paraId="36C3E5EF" w14:textId="77777777" w:rsidR="00ED618E" w:rsidRPr="00E86401" w:rsidRDefault="00ED618E" w:rsidP="00ED618E">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458CEEE" w14:textId="77777777" w:rsidR="00ED618E" w:rsidRDefault="00ED618E" w:rsidP="00ED618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E07306B" w14:textId="77777777" w:rsidR="00ED618E" w:rsidRDefault="00ED618E" w:rsidP="00ED618E">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64D935F0" w14:textId="77777777" w:rsidR="00ED618E" w:rsidRDefault="00ED618E" w:rsidP="00ED618E">
      <w:pPr>
        <w:pStyle w:val="B1"/>
      </w:pPr>
      <w:r>
        <w:tab/>
      </w:r>
      <w:r w:rsidRPr="006D7ACA">
        <w:t>T</w:t>
      </w:r>
      <w:r>
        <w:t>he SMF instructions for a matching FQDN may as well indicate EASDF to contact SMF. SMF then provides the EASDF with a DNS message handling rule;</w:t>
      </w:r>
    </w:p>
    <w:p w14:paraId="7BF71372" w14:textId="77777777" w:rsidR="00ED618E" w:rsidRDefault="00ED618E" w:rsidP="00ED618E">
      <w:pPr>
        <w:pStyle w:val="B1"/>
      </w:pPr>
      <w:r>
        <w:t>-</w:t>
      </w:r>
      <w:r>
        <w:tab/>
        <w:t>If the DNS Query from the UE does not match a DNS message handling rules set by the SMF, then the EASDF may simply forward the DNS Query towards a preconfigured DNS server/resolver for DNS resolution;</w:t>
      </w:r>
    </w:p>
    <w:p w14:paraId="50B205C2" w14:textId="77777777" w:rsidR="00ED618E" w:rsidRDefault="00ED618E" w:rsidP="00ED618E">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893BB5E" w14:textId="77777777" w:rsidR="00ED618E" w:rsidRDefault="00ED618E" w:rsidP="00ED618E">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687E176" w14:textId="77777777" w:rsidR="00ED618E" w:rsidRDefault="00ED618E" w:rsidP="00ED618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xml:space="preserve">. After the UE mobility, if the provided Information for EDNS Client Subnet option or the Local DNS server address needs be updated, the SMF may send an update to DNS message </w:t>
      </w:r>
      <w:ins w:id="68" w:author="邢天齐" w:date="2021-07-06T15:04:00Z">
        <w:r w:rsidR="00C70434">
          <w:t>handling</w:t>
        </w:r>
      </w:ins>
      <w:del w:id="69" w:author="邢天齐" w:date="2021-07-06T15:04:00Z">
        <w:r w:rsidDel="00C70434">
          <w:delText>forwarding</w:delText>
        </w:r>
      </w:del>
      <w:r>
        <w:t xml:space="preserve"> rules to the EASDF.</w:t>
      </w:r>
    </w:p>
    <w:p w14:paraId="15E13D51" w14:textId="77777777" w:rsidR="00ED618E" w:rsidRDefault="00ED618E" w:rsidP="00ED618E">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7CFA10E8" w14:textId="77777777" w:rsidR="00ED618E" w:rsidRDefault="00ED618E" w:rsidP="00ED618E">
      <w:pPr>
        <w:pStyle w:val="EditorsNote"/>
      </w:pPr>
      <w:r w:rsidRPr="008C6B6D">
        <w:t>Editor's note:</w:t>
      </w:r>
      <w:r>
        <w:tab/>
      </w:r>
      <w:r w:rsidRPr="008C6B6D">
        <w:t>The procedure for AF provisioning of the EAS Deployment information is FFS.</w:t>
      </w:r>
    </w:p>
    <w:p w14:paraId="2067953C" w14:textId="77777777" w:rsidR="00ED618E" w:rsidRDefault="00ED618E" w:rsidP="00ED618E">
      <w:r>
        <w:t>Once the UL CL/BP and L-PSA have been inserted, the SMF may decide that the DNS messages for the FQDN are to be handled by Local DNS resolver/server from now on. This option is further described in clause 6.2.3.2.3.</w:t>
      </w:r>
    </w:p>
    <w:p w14:paraId="40D4E980" w14:textId="77777777" w:rsidR="00ED618E" w:rsidRDefault="00ED618E" w:rsidP="00ED618E">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430EB103" w14:textId="77777777" w:rsidR="00ED618E" w:rsidRDefault="00ED618E" w:rsidP="00ED618E">
      <w:pPr>
        <w:pStyle w:val="TH"/>
        <w:rPr>
          <w:noProof/>
        </w:rPr>
      </w:pPr>
      <w:r w:rsidRPr="00BF4803">
        <w:rPr>
          <w:noProof/>
        </w:rPr>
        <w:object w:dxaOrig="8415" w:dyaOrig="9915" w14:anchorId="593738FD">
          <v:shape id="_x0000_i1026" type="#_x0000_t75" alt="" style="width:423.25pt;height:493.6pt" o:ole="">
            <v:imagedata r:id="rId13" o:title=""/>
          </v:shape>
          <o:OLEObject Type="Embed" ProgID="Visio.Drawing.15" ShapeID="_x0000_i1026" DrawAspect="Content" ObjectID="_1690005823" r:id="rId14"/>
        </w:object>
      </w:r>
    </w:p>
    <w:p w14:paraId="25A98DF1" w14:textId="77777777" w:rsidR="00ED618E" w:rsidRDefault="00ED618E" w:rsidP="00ED618E">
      <w:pPr>
        <w:pStyle w:val="TF"/>
      </w:pPr>
      <w:r w:rsidRPr="006D7ACA">
        <w:t>Figure 6.2.3.2.2-1: EAS discovery procedure with EASDF</w:t>
      </w:r>
    </w:p>
    <w:p w14:paraId="74B725D2" w14:textId="77777777" w:rsidR="00ED618E" w:rsidRDefault="00ED618E" w:rsidP="00ED618E">
      <w:pPr>
        <w:pStyle w:val="B1"/>
      </w:pPr>
      <w:r>
        <w:t>1.</w:t>
      </w:r>
      <w:r>
        <w:tab/>
        <w:t>UE sends PDU Session Establishment Request to the SMF as shown in step 1 of clause 4.3.2.2.1 of TS 23.502 [3].</w:t>
      </w:r>
    </w:p>
    <w:p w14:paraId="3132F03C" w14:textId="77777777" w:rsidR="00ED618E" w:rsidRDefault="00ED618E" w:rsidP="00ED618E">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0A370CE2" w14:textId="77777777" w:rsidR="00ED618E" w:rsidRDefault="00ED618E" w:rsidP="00ED618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7CF600D5" w14:textId="77777777" w:rsidR="00ED618E" w:rsidRDefault="00ED618E" w:rsidP="00ED618E">
      <w:pPr>
        <w:pStyle w:val="B1"/>
      </w:pPr>
      <w:r>
        <w:tab/>
        <w:t>The SMF includes the IP address of the EASDF as DNS server in PDU Session Establishment Accept message as in step 11 of clause 4.3.2.2.1 of TS 23.502 [3]. The UE configures the EASDF as DNS server for that PDU Session.</w:t>
      </w:r>
    </w:p>
    <w:p w14:paraId="048AD734" w14:textId="77777777" w:rsidR="00ED618E" w:rsidRDefault="00ED618E" w:rsidP="00ED618E">
      <w:pPr>
        <w:pStyle w:val="B1"/>
      </w:pPr>
      <w:r>
        <w:t>3.</w:t>
      </w:r>
      <w:r>
        <w:tab/>
        <w:t>The SMF invokes Neasdf_DNSContext_Create Request (UE IP address, DNN, callback UR</w:t>
      </w:r>
      <w:r w:rsidRPr="00A44866">
        <w:t>I</w:t>
      </w:r>
      <w:r>
        <w:t xml:space="preserve">, </w:t>
      </w:r>
      <w:ins w:id="70" w:author="邢天齐" w:date="2021-07-06T15:05:00Z">
        <w:r w:rsidR="00C70434">
          <w:t>Session level</w:t>
        </w:r>
      </w:ins>
      <w:ins w:id="71" w:author="邢天齐" w:date="2021-07-06T15:06:00Z">
        <w:r w:rsidR="00C70434">
          <w:t xml:space="preserve"> </w:t>
        </w:r>
      </w:ins>
      <w:r>
        <w:t>DNS message handling rules) to the selected EASDF.</w:t>
      </w:r>
    </w:p>
    <w:p w14:paraId="5D6EA80D" w14:textId="77777777" w:rsidR="00ED618E" w:rsidRDefault="00ED618E" w:rsidP="00ED618E">
      <w:pPr>
        <w:pStyle w:val="B1"/>
      </w:pPr>
      <w:r>
        <w:lastRenderedPageBreak/>
        <w:tab/>
        <w:t>This step is performed before step 11 of PDU Session Establishment procedure in clause 4.3.2.2.1 of TS 23.502 [3].</w:t>
      </w:r>
    </w:p>
    <w:p w14:paraId="7931E378" w14:textId="77777777" w:rsidR="00C70434" w:rsidRPr="006B282C" w:rsidDel="00A87BF2" w:rsidRDefault="00ED618E" w:rsidP="006B282C">
      <w:pPr>
        <w:pStyle w:val="B1"/>
        <w:rPr>
          <w:del w:id="72" w:author="China Unicom" w:date="2021-07-13T15:35:00Z"/>
        </w:rPr>
      </w:pPr>
      <w:r>
        <w:tab/>
        <w:t>The EASDF creates a DNS context for the PDU Session and stores the UE IP address, the callback URI and DNS message handling rule(s) into the context.</w:t>
      </w:r>
    </w:p>
    <w:p w14:paraId="09F07041" w14:textId="77777777" w:rsidR="00ED618E" w:rsidRDefault="00ED618E" w:rsidP="00ED618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80F1240" w14:textId="77777777" w:rsidR="00ED618E" w:rsidRDefault="00ED618E" w:rsidP="00ED618E">
      <w:pPr>
        <w:pStyle w:val="B1"/>
      </w:pPr>
      <w:r>
        <w:t>4.</w:t>
      </w:r>
      <w:r>
        <w:tab/>
        <w:t>The EASDF invokes the service operation Neasdf_DNSContext_Create Response.</w:t>
      </w:r>
    </w:p>
    <w:p w14:paraId="253C1AA3" w14:textId="77777777" w:rsidR="00ED618E" w:rsidRDefault="00ED618E" w:rsidP="00ED618E">
      <w:pPr>
        <w:pStyle w:val="EditorsNote"/>
      </w:pPr>
      <w:r>
        <w:t>Editor's note:</w:t>
      </w:r>
      <w:r>
        <w:tab/>
        <w:t>How to guarantee that the UE uses the EASDF's IP address for the subsequent DSN Query in step 8 is FFS.</w:t>
      </w:r>
    </w:p>
    <w:p w14:paraId="0DD69C96" w14:textId="77777777" w:rsidR="00ED618E" w:rsidRDefault="00ED618E" w:rsidP="00ED618E">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D41D0E6" w14:textId="77777777" w:rsidR="00ED618E" w:rsidRDefault="00ED618E" w:rsidP="00ED618E">
      <w:pPr>
        <w:pStyle w:val="B1"/>
      </w:pPr>
      <w:r>
        <w:t>6.</w:t>
      </w:r>
      <w:r>
        <w:tab/>
        <w:t>The EASDF responds with Neasdf_DNSContext_Update Response.</w:t>
      </w:r>
    </w:p>
    <w:p w14:paraId="60F8006A" w14:textId="77777777" w:rsidR="00ED618E" w:rsidRDefault="00ED618E" w:rsidP="00ED618E">
      <w:pPr>
        <w:pStyle w:val="B1"/>
      </w:pPr>
      <w:r>
        <w:t>7.</w:t>
      </w:r>
      <w:r>
        <w:tab/>
        <w:t>The UE sends DNS Query message to the EASDF.</w:t>
      </w:r>
    </w:p>
    <w:p w14:paraId="2534BBE6" w14:textId="77777777" w:rsidR="00ED618E" w:rsidRDefault="00ED618E" w:rsidP="00ED618E">
      <w:pPr>
        <w:pStyle w:val="B1"/>
      </w:pPr>
      <w:r>
        <w:t>8.</w:t>
      </w:r>
      <w:r>
        <w:tab/>
        <w:t>If the DNS Query message matches a DNS message handling rule for reporting, the EASDF sends the DNS message report to SMF by invoking Neasdf_DNSContext_Notify Request.</w:t>
      </w:r>
    </w:p>
    <w:p w14:paraId="731934C7" w14:textId="77777777" w:rsidR="00ED618E" w:rsidRDefault="00ED618E" w:rsidP="00ED618E">
      <w:pPr>
        <w:pStyle w:val="B1"/>
      </w:pPr>
      <w:r>
        <w:t>9.</w:t>
      </w:r>
      <w:r>
        <w:tab/>
        <w:t>The SMF responds with Neasdf_DNSContext_Notify Response.</w:t>
      </w:r>
    </w:p>
    <w:p w14:paraId="290AA869" w14:textId="77777777" w:rsidR="00ED618E" w:rsidRPr="00212B9C" w:rsidRDefault="00ED618E" w:rsidP="00ED618E">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18EB9033" w14:textId="77777777" w:rsidR="00ED618E" w:rsidRDefault="00ED618E" w:rsidP="00ED618E">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2007B604" w14:textId="77777777" w:rsidR="00ED618E" w:rsidRPr="004444C1" w:rsidRDefault="00ED618E" w:rsidP="00ED618E">
      <w:pPr>
        <w:pStyle w:val="B1"/>
      </w:pPr>
      <w:r>
        <w:rPr>
          <w:rFonts w:hint="eastAsia"/>
          <w:lang w:eastAsia="zh-CN"/>
        </w:rPr>
        <w:t>1</w:t>
      </w:r>
      <w:r>
        <w:rPr>
          <w:lang w:eastAsia="zh-CN"/>
        </w:rPr>
        <w:t>1.</w:t>
      </w:r>
      <w:r>
        <w:rPr>
          <w:lang w:eastAsia="zh-CN"/>
        </w:rPr>
        <w:tab/>
      </w:r>
      <w:r>
        <w:t>The EASDF responds with Neasdf_DNSContext_Update Response.</w:t>
      </w:r>
    </w:p>
    <w:p w14:paraId="62DE87D9" w14:textId="77777777" w:rsidR="00ED618E" w:rsidRDefault="00ED618E" w:rsidP="00ED618E">
      <w:pPr>
        <w:pStyle w:val="B1"/>
      </w:pPr>
      <w:r>
        <w:t>12.</w:t>
      </w:r>
      <w:r>
        <w:tab/>
        <w:t>The EASDF handles the DNS Query message received from the UE as the following:</w:t>
      </w:r>
    </w:p>
    <w:p w14:paraId="0E0E8C37" w14:textId="77777777" w:rsidR="00ED618E" w:rsidRDefault="00ED618E" w:rsidP="00ED618E">
      <w:pPr>
        <w:pStyle w:val="B2"/>
      </w:pPr>
      <w:r>
        <w:t>-</w:t>
      </w:r>
      <w:r>
        <w:tab/>
        <w:t>For Option A, the EASDF adds the EDNS Client Subnet option into the DNS Query message as specified in RFC 7871[6] and sends it to C-DNS server;</w:t>
      </w:r>
    </w:p>
    <w:p w14:paraId="5F25E189" w14:textId="77777777" w:rsidR="00ED618E" w:rsidRDefault="00ED618E" w:rsidP="00ED618E">
      <w:pPr>
        <w:pStyle w:val="B2"/>
      </w:pPr>
      <w:r>
        <w:t>-</w:t>
      </w:r>
      <w:r>
        <w:tab/>
        <w:t>For Option B, the EASDF sends the DNS Query message to the Local DNS server.</w:t>
      </w:r>
    </w:p>
    <w:p w14:paraId="4B4A3084" w14:textId="77777777" w:rsidR="00ED618E" w:rsidRDefault="00ED618E" w:rsidP="00ED618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834196F" w14:textId="77777777" w:rsidR="00ED618E" w:rsidRDefault="00ED618E" w:rsidP="00ED618E">
      <w:pPr>
        <w:pStyle w:val="B1"/>
      </w:pPr>
      <w:r>
        <w:t>13.</w:t>
      </w:r>
      <w:r>
        <w:tab/>
        <w:t>EASDF receives DNS Responses from the DNS system and determines that a DNS Response can be sent to the UE.</w:t>
      </w:r>
    </w:p>
    <w:p w14:paraId="01C09D3B" w14:textId="77777777" w:rsidR="00ED618E" w:rsidRDefault="00ED618E" w:rsidP="00ED618E">
      <w:pPr>
        <w:pStyle w:val="B1"/>
      </w:pPr>
      <w:r>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555C951B" w14:textId="77777777" w:rsidR="00ED618E" w:rsidRDefault="00ED618E" w:rsidP="00ED618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5BD12140" w14:textId="77777777" w:rsidR="00ED618E" w:rsidRDefault="00ED618E" w:rsidP="00ED618E">
      <w:pPr>
        <w:pStyle w:val="B1"/>
      </w:pPr>
      <w:r>
        <w:t>15.</w:t>
      </w:r>
      <w:r>
        <w:tab/>
        <w:t>The SMF invokes Neasdf_DNSContext_Notify Response service operation.</w:t>
      </w:r>
    </w:p>
    <w:p w14:paraId="00F56913" w14:textId="77777777" w:rsidR="00ED618E" w:rsidRDefault="00ED618E" w:rsidP="00ED618E">
      <w:pPr>
        <w:pStyle w:val="B1"/>
      </w:pPr>
      <w:r>
        <w:t>16.</w:t>
      </w:r>
      <w:r>
        <w:tab/>
        <w:t>The SMF may perform UL CL/BP and Local PSA selection and insert UL CL/BP and Local PSA.</w:t>
      </w:r>
    </w:p>
    <w:p w14:paraId="61CCA2B1" w14:textId="77777777" w:rsidR="00ED618E" w:rsidRDefault="00ED618E" w:rsidP="00ED618E">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w:t>
      </w:r>
      <w:r w:rsidRPr="006C6D06">
        <w:lastRenderedPageBreak/>
        <w:t xml:space="preserve">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028A4143" w14:textId="77777777" w:rsidR="00ED618E" w:rsidRDefault="00ED618E" w:rsidP="00ED618E">
      <w:pPr>
        <w:pStyle w:val="B1"/>
      </w:pPr>
      <w:r>
        <w:t>17.</w:t>
      </w:r>
      <w:r>
        <w:tab/>
        <w:t>The SMF invokes Neasdf_DNSContext_Update Request (DNS message handling rules).</w:t>
      </w:r>
    </w:p>
    <w:p w14:paraId="0CF667EE" w14:textId="77777777" w:rsidR="00ED618E" w:rsidRDefault="00ED618E" w:rsidP="00ED618E">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63FDDEF7" w14:textId="77777777" w:rsidR="00ED618E" w:rsidRDefault="00ED618E" w:rsidP="00ED618E">
      <w:pPr>
        <w:pStyle w:val="B1"/>
      </w:pPr>
      <w:r>
        <w:t>18.</w:t>
      </w:r>
      <w:r>
        <w:tab/>
        <w:t>The EASDF responds with Neasdf_DNSContext_Update Response.</w:t>
      </w:r>
    </w:p>
    <w:p w14:paraId="1D5FA1D5" w14:textId="77777777" w:rsidR="00ED618E" w:rsidRDefault="00ED618E" w:rsidP="00ED618E">
      <w:pPr>
        <w:pStyle w:val="B1"/>
      </w:pPr>
      <w:r>
        <w:t>19.</w:t>
      </w:r>
      <w:r>
        <w:tab/>
        <w:t>The EASDF sends the DNS Response to UE.</w:t>
      </w:r>
    </w:p>
    <w:p w14:paraId="78D03973" w14:textId="77777777" w:rsidR="00ED618E" w:rsidRDefault="00ED618E" w:rsidP="00ED618E">
      <w:r w:rsidRPr="006C6D06">
        <w:t>During PDU Session Release procedure, the SMF removes the DNS context by invoking Neasdf_DNSContext_Delete service.</w:t>
      </w:r>
    </w:p>
    <w:p w14:paraId="6738DF25" w14:textId="77777777" w:rsidR="006B282C" w:rsidRPr="00ED618E" w:rsidRDefault="006B282C" w:rsidP="006B28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D57DB7" w14:textId="77777777" w:rsidR="00F81550" w:rsidRDefault="00F81550" w:rsidP="00F81550">
      <w:pPr>
        <w:pStyle w:val="4"/>
      </w:pPr>
      <w:bookmarkStart w:id="73" w:name="_Toc73524684"/>
      <w:bookmarkStart w:id="74" w:name="_Toc73527588"/>
      <w:bookmarkStart w:id="75" w:name="_Toc73950264"/>
      <w:bookmarkStart w:id="76" w:name="_Toc73944082"/>
      <w:r>
        <w:t>6.2.3.4</w:t>
      </w:r>
      <w:r>
        <w:tab/>
        <w:t>Node Level EAS Deployment Information Management</w:t>
      </w:r>
      <w:bookmarkEnd w:id="73"/>
      <w:bookmarkEnd w:id="74"/>
      <w:bookmarkEnd w:id="75"/>
      <w:bookmarkEnd w:id="76"/>
    </w:p>
    <w:p w14:paraId="18447ED8" w14:textId="77777777" w:rsidR="00F81550" w:rsidRDefault="00F81550" w:rsidP="00F81550">
      <w:r>
        <w:t>The node level EAS deployment information management procedures are described in this clause, the procedures are independent of any PDU Session, including:</w:t>
      </w:r>
    </w:p>
    <w:p w14:paraId="16C2E223" w14:textId="77777777" w:rsidR="00F81550" w:rsidRDefault="00F81550" w:rsidP="00F81550">
      <w:pPr>
        <w:pStyle w:val="B1"/>
      </w:pPr>
      <w:r>
        <w:t>-</w:t>
      </w:r>
      <w:r>
        <w:tab/>
        <w:t xml:space="preserve">the procedure for EAS deployment information management in the SMF, and </w:t>
      </w:r>
    </w:p>
    <w:p w14:paraId="4D6A1EFF" w14:textId="77777777" w:rsidR="00F81550" w:rsidRDefault="00F81550" w:rsidP="00F81550">
      <w:pPr>
        <w:pStyle w:val="B1"/>
      </w:pPr>
      <w:r>
        <w:t>-</w:t>
      </w:r>
      <w:r>
        <w:tab/>
        <w:t xml:space="preserve">the procedure for </w:t>
      </w:r>
      <w:del w:id="77" w:author="邢天齐" w:date="2021-07-13T15:58:00Z">
        <w:r w:rsidDel="00F81550">
          <w:delText>EAS deployment information</w:delText>
        </w:r>
      </w:del>
      <w:ins w:id="78" w:author="邢天齐" w:date="2021-07-13T15:58:00Z">
        <w:r>
          <w:t>DNS message handling rule</w:t>
        </w:r>
      </w:ins>
      <w:r>
        <w:t xml:space="preserve"> management in the EASDF.</w:t>
      </w:r>
    </w:p>
    <w:p w14:paraId="7B340502" w14:textId="77777777" w:rsidR="00F81550" w:rsidRDefault="00F81550" w:rsidP="00F81550">
      <w:pPr>
        <w:pStyle w:val="5"/>
      </w:pPr>
      <w:bookmarkStart w:id="79" w:name="_Toc73524685"/>
      <w:bookmarkStart w:id="80" w:name="_Toc73527589"/>
      <w:bookmarkStart w:id="81" w:name="_Toc73950265"/>
      <w:bookmarkStart w:id="82" w:name="_Toc73944083"/>
      <w:r>
        <w:t>6.2.3.4.1</w:t>
      </w:r>
      <w:r>
        <w:tab/>
        <w:t>EAS Deployment Information Management in the SMF</w:t>
      </w:r>
      <w:bookmarkEnd w:id="79"/>
      <w:bookmarkEnd w:id="80"/>
      <w:bookmarkEnd w:id="81"/>
      <w:bookmarkEnd w:id="82"/>
    </w:p>
    <w:p w14:paraId="15B11EE8" w14:textId="77777777" w:rsidR="00F81550" w:rsidRDefault="00F81550" w:rsidP="00F81550">
      <w:r>
        <w:t>The SMF may receive the EAS deployment information from UDR via NEF via pull mode or push mode as shown in the figure below.</w:t>
      </w:r>
    </w:p>
    <w:p w14:paraId="46FB6374" w14:textId="77777777" w:rsidR="00F81550" w:rsidRPr="00F81550" w:rsidRDefault="00F81550" w:rsidP="00F81550">
      <w:pPr>
        <w:keepLines/>
        <w:overflowPunct/>
        <w:autoSpaceDE/>
        <w:autoSpaceDN/>
        <w:adjustRightInd/>
        <w:ind w:left="1560" w:hanging="1276"/>
        <w:textAlignment w:val="auto"/>
        <w:rPr>
          <w:rFonts w:eastAsia="宋体"/>
          <w:color w:val="FF0000"/>
          <w:lang w:eastAsia="en-US"/>
        </w:rPr>
      </w:pPr>
      <w:r w:rsidRPr="00F81550">
        <w:rPr>
          <w:rFonts w:eastAsia="宋体"/>
          <w:color w:val="FF0000"/>
          <w:lang w:eastAsia="en-US"/>
        </w:rPr>
        <w:t>Editor's note:</w:t>
      </w:r>
      <w:r w:rsidRPr="00F81550">
        <w:rPr>
          <w:rFonts w:eastAsia="宋体"/>
          <w:color w:val="FF0000"/>
          <w:lang w:eastAsia="en-US"/>
        </w:rPr>
        <w:tab/>
        <w:t>It is FFS whether the interaction between SMF and UDR needs to go via NEF.</w:t>
      </w:r>
    </w:p>
    <w:p w14:paraId="35232352" w14:textId="77777777" w:rsidR="00F81550" w:rsidRPr="00F81550" w:rsidRDefault="00F81550" w:rsidP="00F81550">
      <w:pPr>
        <w:keepLines/>
        <w:overflowPunct/>
        <w:autoSpaceDE/>
        <w:autoSpaceDN/>
        <w:adjustRightInd/>
        <w:ind w:left="1560" w:hanging="1276"/>
        <w:textAlignment w:val="auto"/>
        <w:rPr>
          <w:rFonts w:eastAsia="宋体"/>
          <w:color w:val="FF0000"/>
          <w:lang w:eastAsia="en-US"/>
        </w:rPr>
      </w:pPr>
      <w:r w:rsidRPr="00F81550">
        <w:rPr>
          <w:rFonts w:eastAsia="宋体"/>
          <w:color w:val="FF0000"/>
          <w:lang w:eastAsia="en-US"/>
        </w:rPr>
        <w:t>Editor's note:</w:t>
      </w:r>
      <w:r w:rsidRPr="00F81550">
        <w:rPr>
          <w:rFonts w:eastAsia="宋体"/>
          <w:color w:val="FF0000"/>
          <w:lang w:eastAsia="en-US"/>
        </w:rPr>
        <w:tab/>
        <w:t>If both modes push and pull are needed is FFS.</w:t>
      </w:r>
    </w:p>
    <w:p w14:paraId="200ED3E3" w14:textId="77777777" w:rsidR="00F81550" w:rsidRPr="00F81550" w:rsidRDefault="00F81550" w:rsidP="00F81550">
      <w:pPr>
        <w:keepLines/>
        <w:overflowPunct/>
        <w:autoSpaceDE/>
        <w:autoSpaceDN/>
        <w:adjustRightInd/>
        <w:ind w:left="1560" w:hanging="1276"/>
        <w:textAlignment w:val="auto"/>
        <w:rPr>
          <w:rFonts w:eastAsia="宋体"/>
          <w:color w:val="FF0000"/>
          <w:lang w:eastAsia="en-US"/>
        </w:rPr>
      </w:pPr>
      <w:r w:rsidRPr="00F81550">
        <w:rPr>
          <w:rFonts w:eastAsia="宋体"/>
          <w:color w:val="FF0000"/>
          <w:lang w:eastAsia="en-US"/>
        </w:rPr>
        <w:t>Editor's note:</w:t>
      </w:r>
      <w:r w:rsidRPr="00F81550">
        <w:rPr>
          <w:rFonts w:eastAsia="宋体"/>
          <w:color w:val="FF0000"/>
          <w:lang w:eastAsia="en-US"/>
        </w:rPr>
        <w:tab/>
        <w:t>It is FFS for the EASDF to retrieve node-level DNS message handling rules dynamically (e.g., when it receives the DNS Query from the UE).</w:t>
      </w:r>
    </w:p>
    <w:p w14:paraId="73E36FCC" w14:textId="77777777" w:rsidR="00F81550" w:rsidRPr="00F81550" w:rsidDel="00F81550" w:rsidRDefault="00F81550" w:rsidP="00F81550">
      <w:pPr>
        <w:keepLines/>
        <w:overflowPunct/>
        <w:autoSpaceDE/>
        <w:autoSpaceDN/>
        <w:adjustRightInd/>
        <w:ind w:left="1560" w:hanging="1276"/>
        <w:textAlignment w:val="auto"/>
        <w:rPr>
          <w:del w:id="83" w:author="邢天齐" w:date="2021-07-13T16:01:00Z"/>
          <w:rFonts w:eastAsia="宋体"/>
          <w:color w:val="FF0000"/>
          <w:lang w:eastAsia="en-US"/>
        </w:rPr>
      </w:pPr>
      <w:del w:id="84" w:author="邢天齐" w:date="2021-07-13T16:01:00Z">
        <w:r w:rsidRPr="00F81550" w:rsidDel="00F81550">
          <w:rPr>
            <w:rFonts w:eastAsia="宋体"/>
            <w:color w:val="FF0000"/>
            <w:lang w:eastAsia="en-US"/>
          </w:rPr>
          <w:delText>Editor's note:</w:delText>
        </w:r>
        <w:r w:rsidRPr="00F81550" w:rsidDel="00F81550">
          <w:rPr>
            <w:rFonts w:eastAsia="宋体"/>
            <w:color w:val="FF0000"/>
            <w:lang w:eastAsia="en-US"/>
          </w:rPr>
          <w:tab/>
          <w:delText>It is FFS how to resolve the conflict between the node level DNS message handling rules and session level DNS message handling rules.</w:delText>
        </w:r>
      </w:del>
    </w:p>
    <w:p w14:paraId="7744D81F" w14:textId="77777777" w:rsidR="00F81550" w:rsidRDefault="00F81550" w:rsidP="00F81550">
      <w:pPr>
        <w:pStyle w:val="TH"/>
      </w:pPr>
      <w:r w:rsidRPr="00663361">
        <w:object w:dxaOrig="5865" w:dyaOrig="5940" w14:anchorId="3692324E">
          <v:shape id="_x0000_i1027" type="#_x0000_t75" style="width:243.9pt;height:247.2pt" o:ole="">
            <v:imagedata r:id="rId15" o:title=""/>
          </v:shape>
          <o:OLEObject Type="Embed" ProgID="Visio.Drawing.15" ShapeID="_x0000_i1027" DrawAspect="Content" ObjectID="_1690005824" r:id="rId16"/>
        </w:object>
      </w:r>
    </w:p>
    <w:p w14:paraId="27241693" w14:textId="77777777" w:rsidR="00F81550" w:rsidRDefault="00F81550" w:rsidP="00F81550">
      <w:pPr>
        <w:pStyle w:val="TF"/>
      </w:pPr>
      <w:r>
        <w:t>Figure 6.2.3.4.1-1:</w:t>
      </w:r>
      <w:bookmarkStart w:id="85" w:name="OLE_LINK5"/>
      <w:r>
        <w:t xml:space="preserve"> EAS Deployment Information</w:t>
      </w:r>
      <w:bookmarkEnd w:id="85"/>
      <w:r>
        <w:t xml:space="preserve"> Management in the SMF procedure</w:t>
      </w:r>
    </w:p>
    <w:p w14:paraId="2E82BBE0" w14:textId="77777777" w:rsidR="00F81550" w:rsidRDefault="00F81550" w:rsidP="00F81550">
      <w:r>
        <w:t>For Pull Mode:</w:t>
      </w:r>
    </w:p>
    <w:p w14:paraId="686E5C3C" w14:textId="77777777" w:rsidR="00F81550" w:rsidRDefault="00F81550" w:rsidP="00F81550">
      <w:pPr>
        <w:pStyle w:val="B1"/>
      </w:pPr>
      <w:r>
        <w:t>1.</w:t>
      </w:r>
      <w:r>
        <w:tab/>
        <w:t>SMF may invokes the Nnef_EASDeployment_Fetch (DNN and/or DNAI(s)) and/or application(s) to the NEF. The SMF may fetch all the EAS deployment information for the DNN or for DNAI(s).</w:t>
      </w:r>
    </w:p>
    <w:p w14:paraId="6CD55E28" w14:textId="77777777" w:rsidR="00F81550" w:rsidRDefault="00F81550" w:rsidP="00F81550">
      <w:pPr>
        <w:pStyle w:val="B1"/>
      </w:pPr>
      <w:r>
        <w:t>2.</w:t>
      </w:r>
      <w:r>
        <w:tab/>
        <w:t>The NEF invokes Nudr_DM_Query (DNN and/or DNAI(s) and/or application(s)) to retrieve the EAS deployment information from UDR.</w:t>
      </w:r>
    </w:p>
    <w:p w14:paraId="508A281B" w14:textId="77777777" w:rsidR="00F81550" w:rsidRDefault="00F81550" w:rsidP="00F81550">
      <w:pPr>
        <w:pStyle w:val="B1"/>
      </w:pPr>
      <w:r>
        <w:t>3.</w:t>
      </w:r>
      <w:r>
        <w:tab/>
        <w:t>The UDR provides a Nudr_DM_Query response with EAS deployment information for the DNN and/or DNAI(s) and/or application(s)to the NEF.</w:t>
      </w:r>
    </w:p>
    <w:p w14:paraId="5F316C26" w14:textId="77777777" w:rsidR="00F81550" w:rsidRDefault="00F81550" w:rsidP="00F81550">
      <w:pPr>
        <w:pStyle w:val="B1"/>
      </w:pPr>
      <w:r>
        <w:t>4.</w:t>
      </w:r>
      <w:r>
        <w:tab/>
        <w:t>The NEF replies to the SMF with Nnef_EASDeployment_Fetch Response with EAS deployment information.</w:t>
      </w:r>
    </w:p>
    <w:p w14:paraId="060ECD91" w14:textId="77777777" w:rsidR="00F81550" w:rsidRDefault="00F81550" w:rsidP="00F81550">
      <w:r>
        <w:t>For Push Mode:</w:t>
      </w:r>
    </w:p>
    <w:p w14:paraId="00F0EC67" w14:textId="77777777" w:rsidR="00F81550" w:rsidRDefault="00F81550" w:rsidP="00F81550">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35A9CBCA" w14:textId="77777777" w:rsidR="00F81550" w:rsidRDefault="00F81550" w:rsidP="00F81550">
      <w:r>
        <w:t>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t>
      </w:r>
    </w:p>
    <w:p w14:paraId="4DFBC9D8" w14:textId="77777777" w:rsidR="00F81550" w:rsidRPr="00F81550" w:rsidRDefault="00F81550" w:rsidP="00F81550">
      <w:pPr>
        <w:keepLines/>
        <w:overflowPunct/>
        <w:autoSpaceDE/>
        <w:autoSpaceDN/>
        <w:adjustRightInd/>
        <w:ind w:left="1560" w:hanging="1276"/>
        <w:textAlignment w:val="auto"/>
        <w:rPr>
          <w:rFonts w:eastAsia="宋体"/>
          <w:color w:val="FF0000"/>
          <w:lang w:eastAsia="en-US"/>
        </w:rPr>
      </w:pPr>
      <w:bookmarkStart w:id="86" w:name="_Toc73524686"/>
      <w:bookmarkStart w:id="87" w:name="_Toc73527590"/>
      <w:bookmarkStart w:id="88" w:name="_Toc73950266"/>
      <w:bookmarkStart w:id="89" w:name="_Toc73944084"/>
      <w:r w:rsidRPr="00F81550">
        <w:rPr>
          <w:rFonts w:eastAsia="宋体"/>
          <w:color w:val="FF0000"/>
          <w:lang w:eastAsia="en-US"/>
        </w:rPr>
        <w:t>Editor's note:</w:t>
      </w:r>
      <w:r w:rsidRPr="00F81550">
        <w:rPr>
          <w:rFonts w:eastAsia="宋体"/>
          <w:color w:val="FF0000"/>
          <w:lang w:eastAsia="en-US"/>
        </w:rPr>
        <w:tab/>
        <w:t>It is FFS whether it is needed and how to support the feature related with "caching timer' and 'Allow Delay'.</w:t>
      </w:r>
    </w:p>
    <w:p w14:paraId="4F7B3105" w14:textId="77777777" w:rsidR="00F81550" w:rsidRDefault="00F81550" w:rsidP="00F81550">
      <w:pPr>
        <w:pStyle w:val="5"/>
      </w:pPr>
      <w:r>
        <w:t>6.2.3.4.2</w:t>
      </w:r>
      <w:r>
        <w:tab/>
      </w:r>
      <w:del w:id="90" w:author="邢天齐" w:date="2021-07-13T16:01:00Z">
        <w:r w:rsidDel="00F81550">
          <w:delText>EAS Deployment Information</w:delText>
        </w:r>
      </w:del>
      <w:ins w:id="91" w:author="邢天齐" w:date="2021-07-13T16:01:00Z">
        <w:r>
          <w:t xml:space="preserve">DNS </w:t>
        </w:r>
      </w:ins>
      <w:ins w:id="92" w:author="邢天齐" w:date="2021-07-13T16:02:00Z">
        <w:r>
          <w:t>M</w:t>
        </w:r>
      </w:ins>
      <w:ins w:id="93" w:author="邢天齐" w:date="2021-07-13T16:01:00Z">
        <w:r>
          <w:t xml:space="preserve">essage </w:t>
        </w:r>
      </w:ins>
      <w:ins w:id="94" w:author="邢天齐" w:date="2021-07-13T16:02:00Z">
        <w:r>
          <w:t>H</w:t>
        </w:r>
      </w:ins>
      <w:ins w:id="95" w:author="邢天齐" w:date="2021-07-13T16:01:00Z">
        <w:r>
          <w:t xml:space="preserve">andling </w:t>
        </w:r>
      </w:ins>
      <w:ins w:id="96" w:author="邢天齐" w:date="2021-07-13T16:02:00Z">
        <w:r>
          <w:t>R</w:t>
        </w:r>
      </w:ins>
      <w:ins w:id="97" w:author="邢天齐" w:date="2021-07-13T16:01:00Z">
        <w:r>
          <w:t>ul</w:t>
        </w:r>
      </w:ins>
      <w:ins w:id="98" w:author="邢天齐" w:date="2021-07-13T16:02:00Z">
        <w:r>
          <w:t>e</w:t>
        </w:r>
      </w:ins>
      <w:r>
        <w:t xml:space="preserve"> Management in the EASDF</w:t>
      </w:r>
      <w:bookmarkEnd w:id="86"/>
      <w:bookmarkEnd w:id="87"/>
      <w:bookmarkEnd w:id="88"/>
      <w:bookmarkEnd w:id="89"/>
    </w:p>
    <w:p w14:paraId="44146695" w14:textId="77777777" w:rsidR="00F81550" w:rsidRDefault="00F81550" w:rsidP="00F81550">
      <w:r>
        <w:t>SMF may provision/update or remove the Node Leve DNS handling rules belonging to an DNN(s) and/or DNAI(s) and/or application(s) in the EASDF.</w:t>
      </w:r>
    </w:p>
    <w:p w14:paraId="5DB02CD5" w14:textId="77777777" w:rsidR="00F81550" w:rsidRDefault="00F81550" w:rsidP="00F81550">
      <w:pPr>
        <w:pStyle w:val="TH"/>
        <w:rPr>
          <w:ins w:id="99" w:author="邢天齐" w:date="2021-07-13T16:02:00Z"/>
        </w:rPr>
      </w:pPr>
      <w:del w:id="100" w:author="邢天齐" w:date="2021-07-13T16:02:00Z">
        <w:r w:rsidRPr="00431D22" w:rsidDel="00F81550">
          <w:object w:dxaOrig="5011" w:dyaOrig="2551" w14:anchorId="21A09F7F">
            <v:shape id="_x0000_i1028" type="#_x0000_t75" style="width:300.5pt;height:152.75pt" o:ole="">
              <v:imagedata r:id="rId17" o:title=""/>
            </v:shape>
            <o:OLEObject Type="Embed" ProgID="Visio.Drawing.15" ShapeID="_x0000_i1028" DrawAspect="Content" ObjectID="_1690005825" r:id="rId18"/>
          </w:object>
        </w:r>
      </w:del>
    </w:p>
    <w:p w14:paraId="4AB4C4E4" w14:textId="77777777" w:rsidR="00F81550" w:rsidRDefault="00F81550" w:rsidP="00F81550">
      <w:pPr>
        <w:pStyle w:val="TH"/>
      </w:pPr>
      <w:ins w:id="101" w:author="邢天齐" w:date="2021-07-13T16:02:00Z">
        <w:r w:rsidRPr="00431D22">
          <w:object w:dxaOrig="5021" w:dyaOrig="2551" w14:anchorId="2A1397B7">
            <v:shape id="_x0000_i1029" type="#_x0000_t75" style="width:300.9pt;height:153.15pt" o:ole="">
              <v:imagedata r:id="rId19" o:title=""/>
            </v:shape>
            <o:OLEObject Type="Embed" ProgID="Visio.Drawing.15" ShapeID="_x0000_i1029" DrawAspect="Content" ObjectID="_1690005826" r:id="rId20"/>
          </w:object>
        </w:r>
      </w:ins>
    </w:p>
    <w:p w14:paraId="13F22CAE" w14:textId="77777777" w:rsidR="00F81550" w:rsidRDefault="00F81550" w:rsidP="00F81550">
      <w:pPr>
        <w:pStyle w:val="TF"/>
      </w:pPr>
      <w:r>
        <w:t xml:space="preserve">Figure 6.2.3.4.2-1: </w:t>
      </w:r>
      <w:del w:id="102" w:author="邢天齐" w:date="2021-07-13T16:02:00Z">
        <w:r w:rsidDel="00F81550">
          <w:delText>EAS Deployment Information</w:delText>
        </w:r>
      </w:del>
      <w:ins w:id="103" w:author="邢天齐" w:date="2021-07-13T16:02:00Z">
        <w:r>
          <w:t xml:space="preserve">DNS </w:t>
        </w:r>
      </w:ins>
      <w:ins w:id="104" w:author="邢天齐" w:date="2021-07-13T16:03:00Z">
        <w:r>
          <w:t>M</w:t>
        </w:r>
      </w:ins>
      <w:ins w:id="105" w:author="邢天齐" w:date="2021-07-13T16:02:00Z">
        <w:r>
          <w:t xml:space="preserve">essage </w:t>
        </w:r>
      </w:ins>
      <w:ins w:id="106" w:author="邢天齐" w:date="2021-07-13T16:03:00Z">
        <w:r>
          <w:t>H</w:t>
        </w:r>
      </w:ins>
      <w:ins w:id="107" w:author="邢天齐" w:date="2021-07-13T16:02:00Z">
        <w:r>
          <w:t xml:space="preserve">andling </w:t>
        </w:r>
      </w:ins>
      <w:ins w:id="108" w:author="邢天齐" w:date="2021-07-13T16:03:00Z">
        <w:r>
          <w:t>R</w:t>
        </w:r>
      </w:ins>
      <w:ins w:id="109" w:author="邢天齐" w:date="2021-07-13T16:02:00Z">
        <w:r>
          <w:t>ule</w:t>
        </w:r>
      </w:ins>
      <w:r>
        <w:t xml:space="preserve"> Management in the EASDF procedure</w:t>
      </w:r>
    </w:p>
    <w:p w14:paraId="4CA8DE7C" w14:textId="77777777" w:rsidR="00F81550" w:rsidRDefault="00F81550" w:rsidP="00F81550">
      <w:pPr>
        <w:pStyle w:val="B1"/>
      </w:pPr>
      <w:r>
        <w:t>1.</w:t>
      </w:r>
      <w:r>
        <w:tab/>
        <w:t>The SMF may triggered to provision or remove the Node Leve DNS handling rules for DNN and/or DNAI(s) and/or application(s) in the following cases:</w:t>
      </w:r>
    </w:p>
    <w:p w14:paraId="056C1BA2" w14:textId="77777777" w:rsidR="00F81550" w:rsidRPr="00F81550" w:rsidDel="00F81550" w:rsidRDefault="00F81550" w:rsidP="00F81550">
      <w:pPr>
        <w:keepLines/>
        <w:overflowPunct/>
        <w:autoSpaceDE/>
        <w:autoSpaceDN/>
        <w:adjustRightInd/>
        <w:ind w:left="1560" w:hanging="1276"/>
        <w:textAlignment w:val="auto"/>
        <w:rPr>
          <w:del w:id="110" w:author="邢天齐" w:date="2021-07-13T16:01:00Z"/>
          <w:rFonts w:eastAsia="宋体"/>
          <w:color w:val="FF0000"/>
          <w:lang w:eastAsia="en-US"/>
        </w:rPr>
      </w:pPr>
      <w:del w:id="111" w:author="邢天齐" w:date="2021-07-13T16:01:00Z">
        <w:r w:rsidRPr="00F81550" w:rsidDel="00F81550">
          <w:rPr>
            <w:rFonts w:eastAsia="宋体"/>
            <w:color w:val="FF0000"/>
            <w:lang w:eastAsia="en-US"/>
          </w:rPr>
          <w:delText>Editor's note:</w:delText>
        </w:r>
        <w:r w:rsidRPr="00F81550" w:rsidDel="00F81550">
          <w:rPr>
            <w:rFonts w:eastAsia="宋体"/>
            <w:color w:val="FF0000"/>
            <w:lang w:eastAsia="en-US"/>
          </w:rPr>
          <w:tab/>
          <w:delText>It is FFS what information derived from the node-level EAS deployment information in SMF is included in the Node Leve DNS handling rules sent to the EASDF.</w:delText>
        </w:r>
      </w:del>
    </w:p>
    <w:p w14:paraId="1F6CCE80" w14:textId="77777777" w:rsidR="00F81550" w:rsidRDefault="00F81550" w:rsidP="00F81550">
      <w:pPr>
        <w:pStyle w:val="B2"/>
      </w:pPr>
      <w:r>
        <w:t>-</w:t>
      </w:r>
      <w:r>
        <w:tab/>
        <w:t>When the caching timer expires and there's no PDU session that refers to the corresponding a DNN and/or DNAI(s) and/or application(s), the SMF may inform the EASDF to remove the Node Leve DNS handling rules for DNN and/or DNAI(s).</w:t>
      </w:r>
    </w:p>
    <w:p w14:paraId="2C3AC444" w14:textId="77777777" w:rsidR="00F81550" w:rsidRDefault="00F81550" w:rsidP="00F81550">
      <w:pPr>
        <w:pStyle w:val="B2"/>
      </w:pPr>
      <w:r>
        <w:t>-</w:t>
      </w:r>
      <w:r>
        <w:tab/>
        <w:t>When a EAS deployment information for DNN and/or DNAI(s) and/or application(s) is provided that is not already provided to the EASDF, the SMF may provide the Node Leve DNS handling rules for DNN and/or DNAI(s) and/or application(s) to the EASDF (if there is no EAS deployment information for DNN and/or DNAI(s) and/or application(s) cached, the SMF may retrieve it from the NEF, as described in clause 6.2.3.4.1.</w:t>
      </w:r>
    </w:p>
    <w:p w14:paraId="65882E48" w14:textId="77777777" w:rsidR="00F81550" w:rsidRDefault="00F81550" w:rsidP="00F81550">
      <w:pPr>
        <w:pStyle w:val="B2"/>
      </w:pPr>
      <w:r>
        <w:t>-</w:t>
      </w:r>
      <w:r>
        <w:tab/>
        <w:t>When any update of the EAS deployment information for DNN and/or DNAI(s) and/or application(s) is received from NEF, and there are still valid DNS context corresponding to valid PDU Session in EASDF for the DNN and/or DNAI(s) and/or application(s).</w:t>
      </w:r>
    </w:p>
    <w:p w14:paraId="3464683C" w14:textId="77777777" w:rsidR="00F81550" w:rsidRDefault="00F81550" w:rsidP="00F81550">
      <w:pPr>
        <w:pStyle w:val="B1"/>
      </w:pPr>
      <w:r>
        <w:t>2.</w:t>
      </w:r>
      <w:r>
        <w:tab/>
        <w:t>The SMF invokes Neasdf_NodeLeveDNSHandlingRules_Create/Update/Delete service operation of the EASDF to provision/update/remove the Node Leve DNS handling rules corresponding to the DNN(s) and/or DNAI(s) and/or application(s). This interaction with the EASDF is a node level procedure, i.e. independent of any PDU Session.</w:t>
      </w:r>
    </w:p>
    <w:p w14:paraId="0AFF84BD" w14:textId="77777777" w:rsidR="00F81550" w:rsidRDefault="00F81550" w:rsidP="00F81550">
      <w:pPr>
        <w:pStyle w:val="B1"/>
      </w:pPr>
      <w:r>
        <w:t>3.</w:t>
      </w:r>
      <w:r>
        <w:tab/>
        <w:t>The EASDF updates the Node Leve DNS handling rules for DNN and/or DNAI(s) and/or application(s) and acknowledges the SMF.</w:t>
      </w:r>
    </w:p>
    <w:p w14:paraId="07941052" w14:textId="77777777" w:rsidR="00ED618E" w:rsidRPr="00F81550" w:rsidRDefault="00ED618E" w:rsidP="00ED618E">
      <w:pPr>
        <w:pStyle w:val="B1"/>
        <w:ind w:left="0" w:firstLine="0"/>
        <w:rPr>
          <w:rFonts w:eastAsia="MS Mincho"/>
        </w:rPr>
      </w:pPr>
    </w:p>
    <w:p w14:paraId="5642BC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88EB" w14:textId="77777777" w:rsidR="00A64A26" w:rsidRDefault="00A64A26">
      <w:r>
        <w:separator/>
      </w:r>
    </w:p>
    <w:p w14:paraId="4EFA7B02" w14:textId="77777777" w:rsidR="00A64A26" w:rsidRDefault="00A64A26"/>
  </w:endnote>
  <w:endnote w:type="continuationSeparator" w:id="0">
    <w:p w14:paraId="17DE83A7" w14:textId="77777777" w:rsidR="00A64A26" w:rsidRDefault="00A64A26">
      <w:r>
        <w:continuationSeparator/>
      </w:r>
    </w:p>
    <w:p w14:paraId="4E6D4E98" w14:textId="77777777" w:rsidR="00A64A26" w:rsidRDefault="00A64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0611"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7574A7F1"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5BCCBA"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4617" w14:textId="77777777" w:rsidR="00A64A26" w:rsidRDefault="00A64A26">
      <w:r>
        <w:separator/>
      </w:r>
    </w:p>
    <w:p w14:paraId="7CC9C043" w14:textId="77777777" w:rsidR="00A64A26" w:rsidRDefault="00A64A26"/>
  </w:footnote>
  <w:footnote w:type="continuationSeparator" w:id="0">
    <w:p w14:paraId="0844295B" w14:textId="77777777" w:rsidR="00A64A26" w:rsidRDefault="00A64A26">
      <w:r>
        <w:continuationSeparator/>
      </w:r>
    </w:p>
    <w:p w14:paraId="39F32EDF" w14:textId="77777777" w:rsidR="00A64A26" w:rsidRDefault="00A64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A92D" w14:textId="77777777" w:rsidR="003B695E" w:rsidRDefault="003B695E"/>
  <w:p w14:paraId="08100EA6"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2816"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B4FACEE" w14:textId="77777777"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40BC5">
      <w:rPr>
        <w:rFonts w:ascii="Arial" w:hAnsi="Arial" w:cs="Arial"/>
        <w:b/>
        <w:bCs/>
        <w:noProof/>
        <w:sz w:val="18"/>
        <w:lang w:val="fr-FR"/>
      </w:rPr>
      <w:t>1</w:t>
    </w:r>
    <w:r>
      <w:rPr>
        <w:rFonts w:ascii="Arial" w:hAnsi="Arial" w:cs="Arial"/>
        <w:b/>
        <w:bCs/>
        <w:sz w:val="18"/>
      </w:rPr>
      <w:fldChar w:fldCharType="end"/>
    </w:r>
  </w:p>
  <w:p w14:paraId="6AAA179A"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pt;height:15.4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654"/>
    <w:rsid w:val="00045722"/>
    <w:rsid w:val="00046350"/>
    <w:rsid w:val="00047051"/>
    <w:rsid w:val="00047C64"/>
    <w:rsid w:val="00050528"/>
    <w:rsid w:val="00050D23"/>
    <w:rsid w:val="00050EF4"/>
    <w:rsid w:val="0005216F"/>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337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168"/>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4DC8"/>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49D"/>
    <w:rsid w:val="00325BE6"/>
    <w:rsid w:val="003264F1"/>
    <w:rsid w:val="00327CA6"/>
    <w:rsid w:val="00331F83"/>
    <w:rsid w:val="00333038"/>
    <w:rsid w:val="0033374C"/>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57D12"/>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077C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3"/>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4E7F"/>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3AE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0CD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2B4C"/>
    <w:rsid w:val="00533891"/>
    <w:rsid w:val="00533EA7"/>
    <w:rsid w:val="005348AA"/>
    <w:rsid w:val="00535204"/>
    <w:rsid w:val="00535C60"/>
    <w:rsid w:val="00536771"/>
    <w:rsid w:val="00536988"/>
    <w:rsid w:val="00536E09"/>
    <w:rsid w:val="005372E9"/>
    <w:rsid w:val="005408D6"/>
    <w:rsid w:val="00540BC5"/>
    <w:rsid w:val="00540E39"/>
    <w:rsid w:val="00541980"/>
    <w:rsid w:val="00541BDE"/>
    <w:rsid w:val="00541E59"/>
    <w:rsid w:val="00543E55"/>
    <w:rsid w:val="00543F19"/>
    <w:rsid w:val="005446D6"/>
    <w:rsid w:val="005468B8"/>
    <w:rsid w:val="00547F44"/>
    <w:rsid w:val="0055150E"/>
    <w:rsid w:val="00552D00"/>
    <w:rsid w:val="00552EDB"/>
    <w:rsid w:val="0055392F"/>
    <w:rsid w:val="00554B3A"/>
    <w:rsid w:val="00554C55"/>
    <w:rsid w:val="00555F6C"/>
    <w:rsid w:val="00556068"/>
    <w:rsid w:val="005568FB"/>
    <w:rsid w:val="00561209"/>
    <w:rsid w:val="005612D1"/>
    <w:rsid w:val="0056459E"/>
    <w:rsid w:val="00564E53"/>
    <w:rsid w:val="005657E5"/>
    <w:rsid w:val="00566A66"/>
    <w:rsid w:val="00567317"/>
    <w:rsid w:val="005713A7"/>
    <w:rsid w:val="00571E14"/>
    <w:rsid w:val="00572BA6"/>
    <w:rsid w:val="00573C90"/>
    <w:rsid w:val="00574260"/>
    <w:rsid w:val="005746B5"/>
    <w:rsid w:val="00574A05"/>
    <w:rsid w:val="0057683F"/>
    <w:rsid w:val="00576F70"/>
    <w:rsid w:val="00577732"/>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67"/>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38B"/>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87BFE"/>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282C"/>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1FE"/>
    <w:rsid w:val="007C2972"/>
    <w:rsid w:val="007C4A64"/>
    <w:rsid w:val="007C5E11"/>
    <w:rsid w:val="007C71BB"/>
    <w:rsid w:val="007C74AC"/>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265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82B"/>
    <w:rsid w:val="00800E2F"/>
    <w:rsid w:val="00801464"/>
    <w:rsid w:val="00802E9A"/>
    <w:rsid w:val="00803142"/>
    <w:rsid w:val="00804551"/>
    <w:rsid w:val="00805B03"/>
    <w:rsid w:val="00807E74"/>
    <w:rsid w:val="008103FE"/>
    <w:rsid w:val="008108C7"/>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1FFA"/>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576F9"/>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265"/>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71F"/>
    <w:rsid w:val="00A438D9"/>
    <w:rsid w:val="00A446C3"/>
    <w:rsid w:val="00A45638"/>
    <w:rsid w:val="00A46B5B"/>
    <w:rsid w:val="00A473E4"/>
    <w:rsid w:val="00A47CC6"/>
    <w:rsid w:val="00A47F95"/>
    <w:rsid w:val="00A50C5F"/>
    <w:rsid w:val="00A50D1D"/>
    <w:rsid w:val="00A51563"/>
    <w:rsid w:val="00A53003"/>
    <w:rsid w:val="00A5345E"/>
    <w:rsid w:val="00A54949"/>
    <w:rsid w:val="00A55750"/>
    <w:rsid w:val="00A55E0A"/>
    <w:rsid w:val="00A5645D"/>
    <w:rsid w:val="00A60363"/>
    <w:rsid w:val="00A607E9"/>
    <w:rsid w:val="00A60C51"/>
    <w:rsid w:val="00A61063"/>
    <w:rsid w:val="00A62ECF"/>
    <w:rsid w:val="00A63160"/>
    <w:rsid w:val="00A643FF"/>
    <w:rsid w:val="00A64A26"/>
    <w:rsid w:val="00A64C7B"/>
    <w:rsid w:val="00A65A7D"/>
    <w:rsid w:val="00A66142"/>
    <w:rsid w:val="00A66AAC"/>
    <w:rsid w:val="00A66AFD"/>
    <w:rsid w:val="00A66DDE"/>
    <w:rsid w:val="00A67645"/>
    <w:rsid w:val="00A73B63"/>
    <w:rsid w:val="00A7456F"/>
    <w:rsid w:val="00A746AE"/>
    <w:rsid w:val="00A74961"/>
    <w:rsid w:val="00A74DEE"/>
    <w:rsid w:val="00A74E79"/>
    <w:rsid w:val="00A75755"/>
    <w:rsid w:val="00A767CC"/>
    <w:rsid w:val="00A76903"/>
    <w:rsid w:val="00A7757A"/>
    <w:rsid w:val="00A7791F"/>
    <w:rsid w:val="00A8109F"/>
    <w:rsid w:val="00A8265C"/>
    <w:rsid w:val="00A83351"/>
    <w:rsid w:val="00A83682"/>
    <w:rsid w:val="00A8447E"/>
    <w:rsid w:val="00A86847"/>
    <w:rsid w:val="00A86B4F"/>
    <w:rsid w:val="00A87BF2"/>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620"/>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D3"/>
    <w:rsid w:val="00B435BF"/>
    <w:rsid w:val="00B438A2"/>
    <w:rsid w:val="00B444C8"/>
    <w:rsid w:val="00B44FFE"/>
    <w:rsid w:val="00B464DA"/>
    <w:rsid w:val="00B4657F"/>
    <w:rsid w:val="00B47691"/>
    <w:rsid w:val="00B4781C"/>
    <w:rsid w:val="00B5096F"/>
    <w:rsid w:val="00B51FF2"/>
    <w:rsid w:val="00B52064"/>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34"/>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477C"/>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EB6"/>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6F"/>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621A"/>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729"/>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618E"/>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2707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155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684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71D3"/>
  <w15:docId w15:val="{46DC7EE3-001A-4414-8FAD-5EA15FBC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5C5D81-5AD1-4E54-85EB-6847D7D2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3675</Words>
  <Characters>20949</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邢天齐</cp:lastModifiedBy>
  <cp:revision>4</cp:revision>
  <cp:lastPrinted>2018-08-13T16:59:00Z</cp:lastPrinted>
  <dcterms:created xsi:type="dcterms:W3CDTF">2021-07-14T03:21:00Z</dcterms:created>
  <dcterms:modified xsi:type="dcterms:W3CDTF">2021-08-09T01:17:00Z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(3)j/ocAVk1Gz9rftEEB/b+rwY0NlGjJQSyeaIIleIkoglwI7E+OlNssPYVGmjjqvrXd5uyqbf/
OE9wpdKaIBrDUIKMjQ0SBORGQOuFJ4FOAGUASv/3QohTegjN7Xf6jf2RwjS7LsRr82FV56RH
pqFxS78Gy+SHze6HI/OmsFa8Q60rxIFd8iNgkmzuVs85iRp6ezyO0Fs9UgMahCfriMczE0aT
1GIk22e/z2bw2gG9lI</vt:lpwstr>
  </property>
  <property fmtid="{D5CDD505-2E9C-101B-9397-08002B2CF9AE}" pid="9" name="_2015_ms_pID_7253431">
    <vt:lpwstr>GmloJ6rsYsT5U3KpaFQ4kfcMU8n83+IYdMYsKgV26EhPdnCGXoA9OV
JsOAq4ccS79tlkDE56LdXV6t+CZdX1gLvMBuMRrVhmKagBitxisiehJMz1VjNMyf5aBte197
Do9h+1Qxv22u6Loy5RBL4IcIycQ0vvaNqPuYTwSjWW+NmtPnat6jKiMJA0k4msiDn0beOvNu
B5dVOKcE3v69kbutRlk959Tl1qryVJq2plku</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